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1AE231"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#97</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R4-201</w:t>
      </w:r>
      <w:r w:rsidR="00D213E4" w:rsidRPr="00D213E4">
        <w:rPr>
          <w:rFonts w:eastAsia="MS Mincho" w:cs="Arial"/>
          <w:noProof w:val="0"/>
          <w:sz w:val="24"/>
          <w:szCs w:val="24"/>
          <w:lang w:val="en-US"/>
        </w:rPr>
        <w:t>4865</w:t>
      </w:r>
    </w:p>
    <w:p w14:paraId="7CB45193" w14:textId="3617F49E" w:rsidR="001E41F3" w:rsidRDefault="00063F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68A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A0129">
        <w:rPr>
          <w:b/>
          <w:noProof/>
          <w:sz w:val="24"/>
        </w:rPr>
        <w:t>2-13 Nov</w:t>
      </w:r>
      <w:r w:rsidR="005768A1">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5A0EC" w:rsidR="001E41F3" w:rsidRPr="00410371" w:rsidRDefault="00D213E4" w:rsidP="000A0129">
            <w:pPr>
              <w:pStyle w:val="CRCoverPage"/>
              <w:spacing w:after="0"/>
              <w:rPr>
                <w:noProof/>
              </w:rPr>
            </w:pPr>
            <w:r>
              <w:rPr>
                <w:rFonts w:hint="eastAsia"/>
                <w:noProof/>
                <w:lang w:eastAsia="zh-TW"/>
              </w:rPr>
              <w:t>1208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C7794"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6E36FF">
              <w:rPr>
                <w:rFonts w:hint="eastAsia"/>
                <w:b/>
                <w:noProof/>
                <w:sz w:val="28"/>
                <w:lang w:eastAsia="zh-TW"/>
              </w:rPr>
              <w:t>5</w:t>
            </w:r>
            <w:r w:rsidR="006E36FF">
              <w:rPr>
                <w:b/>
                <w:noProof/>
                <w:sz w:val="28"/>
              </w:rPr>
              <w:t>.11</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CC25C" w:rsidR="001E41F3" w:rsidRDefault="00486377" w:rsidP="00FB6A65">
            <w:pPr>
              <w:pStyle w:val="CRCoverPage"/>
              <w:spacing w:after="0"/>
              <w:ind w:left="100"/>
              <w:rPr>
                <w:noProof/>
              </w:rPr>
            </w:pPr>
            <w:r w:rsidRPr="00A728D8">
              <w:t>C</w:t>
            </w:r>
            <w:r w:rsidR="00FB6A65">
              <w:t xml:space="preserve">orrection on </w:t>
            </w:r>
            <w:r w:rsidR="00FB6A65" w:rsidRPr="00216C0C">
              <w:rPr>
                <w:noProof/>
              </w:rPr>
              <w:t>beamFailureInstanceMaxCount</w:t>
            </w:r>
            <w:r w:rsidR="00FB6A65">
              <w:rPr>
                <w:noProof/>
              </w:rPr>
              <w:t xml:space="preserve"> for test case</w:t>
            </w:r>
            <w:r w:rsidR="00FB6A65" w:rsidRPr="00EC61C3">
              <w:t xml:space="preserve"> </w:t>
            </w:r>
            <w:r w:rsidR="00FB6A65">
              <w:t xml:space="preserve">of </w:t>
            </w:r>
            <w:r w:rsidR="00FB6A65" w:rsidRPr="00EC61C3">
              <w:t xml:space="preserve">availability restriction </w:t>
            </w:r>
            <w:r w:rsidR="00FB6A65">
              <w:t xml:space="preserve">during FR2 </w:t>
            </w:r>
            <w:r w:rsidR="00FB6A65">
              <w:rPr>
                <w:noProof/>
              </w:rPr>
              <w:t>BFR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AA9DB" w:rsidR="001E41F3" w:rsidRDefault="00D5244D">
            <w:pPr>
              <w:pStyle w:val="CRCoverPage"/>
              <w:spacing w:after="0"/>
              <w:ind w:left="100"/>
              <w:rPr>
                <w:noProof/>
              </w:rPr>
            </w:pPr>
            <w:r>
              <w:rPr>
                <w:noProof/>
              </w:rPr>
              <w:t>2020-11-2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28483" w:rsidR="001E41F3" w:rsidRDefault="002A7192" w:rsidP="009C35C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7D344" w:rsidR="001E41F3" w:rsidRDefault="00E02A12">
            <w:pPr>
              <w:pStyle w:val="CRCoverPage"/>
              <w:spacing w:after="0"/>
              <w:ind w:left="100"/>
              <w:rPr>
                <w:noProof/>
              </w:rPr>
            </w:pPr>
            <w:r w:rsidRPr="00207960">
              <w:rPr>
                <w:noProof/>
              </w:rPr>
              <w:t>Rel-1</w:t>
            </w:r>
            <w:r w:rsidR="0033388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D54DE" w14:textId="77777777" w:rsidR="00A37721" w:rsidRDefault="00216C0C" w:rsidP="00EB7062">
            <w:pPr>
              <w:pStyle w:val="CRCoverPage"/>
              <w:spacing w:after="0"/>
              <w:rPr>
                <w:noProof/>
              </w:rPr>
            </w:pPr>
            <w:r>
              <w:rPr>
                <w:noProof/>
              </w:rPr>
              <w:t xml:space="preserve">The </w:t>
            </w:r>
            <w:r w:rsidRPr="00216C0C">
              <w:rPr>
                <w:noProof/>
              </w:rPr>
              <w:t>beamFailureInstanceMaxCount</w:t>
            </w:r>
            <w:r>
              <w:rPr>
                <w:noProof/>
              </w:rPr>
              <w:t xml:space="preserve"> = n1 in all other cases but not in 5.5.5.5/7.5.5.5. However, the </w:t>
            </w:r>
            <w:r w:rsidR="00EB7062">
              <w:rPr>
                <w:noProof/>
              </w:rPr>
              <w:t>T2 and T3</w:t>
            </w:r>
            <w:r>
              <w:rPr>
                <w:noProof/>
              </w:rPr>
              <w:t xml:space="preserve"> in 5.5.5.5/7.5.5.5 are based on the </w:t>
            </w:r>
            <w:r w:rsidRPr="00216C0C">
              <w:rPr>
                <w:noProof/>
              </w:rPr>
              <w:t>beamFailureInstanceMaxCount</w:t>
            </w:r>
            <w:r>
              <w:rPr>
                <w:noProof/>
              </w:rPr>
              <w:t xml:space="preserve"> = n1, </w:t>
            </w:r>
            <w:r w:rsidR="00AC2C07">
              <w:rPr>
                <w:noProof/>
              </w:rPr>
              <w:t>as in 5.5.</w:t>
            </w:r>
            <w:r w:rsidR="00EB7062">
              <w:rPr>
                <w:noProof/>
              </w:rPr>
              <w:t>5.1/7.5.5.1. Therefore the T2/</w:t>
            </w:r>
            <w:r w:rsidR="00AC2C07">
              <w:rPr>
                <w:noProof/>
              </w:rPr>
              <w:t>T3 are incorrect.</w:t>
            </w:r>
          </w:p>
          <w:p w14:paraId="708AA7DE" w14:textId="58BC676B" w:rsidR="00EB7062" w:rsidRPr="00A37721" w:rsidRDefault="00A37721" w:rsidP="00E67FA9">
            <w:pPr>
              <w:pStyle w:val="CRCoverPage"/>
              <w:spacing w:after="0"/>
              <w:rPr>
                <w:noProof/>
                <w:lang w:eastAsia="zh-TW"/>
              </w:rPr>
            </w:pPr>
            <w:r>
              <w:rPr>
                <w:rFonts w:hint="eastAsia"/>
                <w:noProof/>
                <w:lang w:eastAsia="zh-TW"/>
              </w:rPr>
              <w:t xml:space="preserve">However, </w:t>
            </w:r>
            <w:r>
              <w:rPr>
                <w:noProof/>
                <w:lang w:eastAsia="zh-TW"/>
              </w:rPr>
              <w:t xml:space="preserve">the correct </w:t>
            </w:r>
            <w:r>
              <w:rPr>
                <w:rFonts w:hint="eastAsia"/>
                <w:noProof/>
                <w:lang w:eastAsia="zh-TW"/>
              </w:rPr>
              <w:t xml:space="preserve">T2/T3 </w:t>
            </w:r>
            <w:r w:rsidR="00E67FA9">
              <w:rPr>
                <w:noProof/>
                <w:lang w:eastAsia="zh-TW"/>
              </w:rPr>
              <w:t>should</w:t>
            </w:r>
            <w:r>
              <w:rPr>
                <w:rFonts w:hint="eastAsia"/>
                <w:noProof/>
                <w:lang w:eastAsia="zh-TW"/>
              </w:rPr>
              <w:t xml:space="preserve"> be long </w:t>
            </w:r>
            <w:r>
              <w:rPr>
                <w:noProof/>
                <w:lang w:eastAsia="zh-TW"/>
              </w:rPr>
              <w:t>enough</w:t>
            </w:r>
            <w:r>
              <w:rPr>
                <w:rFonts w:hint="eastAsia"/>
                <w:noProof/>
                <w:lang w:eastAsia="zh-TW"/>
              </w:rPr>
              <w:t xml:space="preserve"> </w:t>
            </w:r>
            <w:r>
              <w:rPr>
                <w:noProof/>
                <w:lang w:eastAsia="zh-TW"/>
              </w:rPr>
              <w:t>to accomdate the 2</w:t>
            </w:r>
            <w:r w:rsidRPr="00A37721">
              <w:rPr>
                <w:noProof/>
                <w:vertAlign w:val="superscript"/>
                <w:lang w:eastAsia="zh-TW"/>
              </w:rPr>
              <w:t>nd</w:t>
            </w:r>
            <w:r>
              <w:rPr>
                <w:noProof/>
                <w:lang w:eastAsia="zh-TW"/>
              </w:rPr>
              <w:t xml:space="preserve"> indication and need more testing time. </w:t>
            </w:r>
            <w:r>
              <w:rPr>
                <w:noProof/>
              </w:rPr>
              <w:t xml:space="preserve">Thus, to save test time, it proposes to align </w:t>
            </w:r>
            <w:r w:rsidRPr="00216C0C">
              <w:rPr>
                <w:noProof/>
              </w:rPr>
              <w:t>beamFailureInstanceMaxCount</w:t>
            </w:r>
            <w:r>
              <w:rPr>
                <w:noProof/>
              </w:rPr>
              <w:t xml:space="preserve"> with other cases, instead of introduce long T2/T3.</w:t>
            </w:r>
          </w:p>
        </w:tc>
      </w:tr>
      <w:tr w:rsidR="006E7D72" w14:paraId="4CA74D09" w14:textId="77777777" w:rsidTr="00547111">
        <w:tc>
          <w:tcPr>
            <w:tcW w:w="2694" w:type="dxa"/>
            <w:gridSpan w:val="2"/>
            <w:tcBorders>
              <w:left w:val="single" w:sz="4" w:space="0" w:color="auto"/>
            </w:tcBorders>
          </w:tcPr>
          <w:p w14:paraId="2D0866D6" w14:textId="307FD220"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6E7D72"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5CC9C7" w:rsidR="006E7D72" w:rsidRPr="006E7D72" w:rsidRDefault="00EB7062" w:rsidP="006E7D72">
            <w:pPr>
              <w:pStyle w:val="CRCoverPage"/>
              <w:spacing w:after="0"/>
              <w:ind w:left="100"/>
              <w:rPr>
                <w:rFonts w:ascii="Times New Roman" w:hAnsi="Times New Roman"/>
                <w:noProof/>
                <w:highlight w:val="yellow"/>
              </w:rPr>
            </w:pPr>
            <w:r>
              <w:rPr>
                <w:noProof/>
              </w:rPr>
              <w:t xml:space="preserve">Set </w:t>
            </w:r>
            <w:r w:rsidRPr="00216C0C">
              <w:rPr>
                <w:noProof/>
              </w:rPr>
              <w:t>beamFailureInstanceMaxCount</w:t>
            </w:r>
            <w:r>
              <w:rPr>
                <w:noProof/>
              </w:rPr>
              <w:t xml:space="preserve"> to n1 in 5.5.5.5/7.5.5.</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6E7D72"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217A4" w:rsidR="006E7D72" w:rsidRPr="006E7D72" w:rsidRDefault="00EB7062" w:rsidP="006E7D72">
            <w:pPr>
              <w:pStyle w:val="CRCoverPage"/>
              <w:spacing w:after="0"/>
              <w:ind w:left="100"/>
              <w:rPr>
                <w:rFonts w:ascii="Times New Roman" w:hAnsi="Times New Roman"/>
                <w:noProof/>
                <w:highlight w:val="yellow"/>
              </w:rPr>
            </w:pPr>
            <w:r>
              <w:rPr>
                <w:noProof/>
              </w:rPr>
              <w:t>Test parameters in 5.5.5.5/7.5.5.5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AB4CD" w:rsidR="001E41F3" w:rsidRDefault="00216C0C">
            <w:pPr>
              <w:pStyle w:val="CRCoverPage"/>
              <w:spacing w:after="0"/>
              <w:ind w:left="100"/>
              <w:rPr>
                <w:noProof/>
              </w:rPr>
            </w:pPr>
            <w:r>
              <w:rPr>
                <w:noProof/>
              </w:rPr>
              <w:t xml:space="preserve">A5.5.5.5, A7.5.5.5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C7CCF68" w14:textId="77777777" w:rsidR="00581ED8" w:rsidRPr="00EC61C3" w:rsidRDefault="00581ED8" w:rsidP="00581ED8">
      <w:pPr>
        <w:pStyle w:val="4"/>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1B2DA000" w14:textId="77777777" w:rsidR="00581ED8" w:rsidRPr="00EC61C3" w:rsidRDefault="00581ED8" w:rsidP="00581ED8">
      <w:pPr>
        <w:pStyle w:val="5"/>
        <w:rPr>
          <w:snapToGrid w:val="0"/>
        </w:rPr>
      </w:pPr>
      <w:r w:rsidRPr="00EC61C3">
        <w:rPr>
          <w:snapToGrid w:val="0"/>
          <w:lang w:eastAsia="zh-CN"/>
        </w:rPr>
        <w:t>A.5.5.5.5.1</w:t>
      </w:r>
      <w:r w:rsidRPr="00EC61C3">
        <w:rPr>
          <w:snapToGrid w:val="0"/>
          <w:lang w:eastAsia="zh-CN"/>
        </w:rPr>
        <w:tab/>
        <w:t>Test Purpose and Environment</w:t>
      </w:r>
    </w:p>
    <w:p w14:paraId="405FE3F6" w14:textId="77777777" w:rsidR="00581ED8" w:rsidRPr="00EC61C3" w:rsidRDefault="00581ED8" w:rsidP="00581ED8">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39B9248B" w14:textId="77777777" w:rsidR="00581ED8" w:rsidRPr="00B3067E" w:rsidRDefault="00581ED8" w:rsidP="00581ED8">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0EBBA99D" w14:textId="77777777" w:rsidR="00581ED8" w:rsidRPr="00EC61C3" w:rsidRDefault="00581ED8" w:rsidP="00581ED8">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1ED8" w:rsidRPr="00EC61C3" w14:paraId="442DD45E" w14:textId="77777777" w:rsidTr="00216C0C">
        <w:tc>
          <w:tcPr>
            <w:tcW w:w="1696" w:type="dxa"/>
            <w:shd w:val="clear" w:color="auto" w:fill="auto"/>
          </w:tcPr>
          <w:p w14:paraId="50669997" w14:textId="77777777" w:rsidR="00581ED8" w:rsidRPr="00EC61C3" w:rsidRDefault="00581ED8" w:rsidP="00216C0C">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0B1F207B" w14:textId="77777777" w:rsidR="00581ED8" w:rsidRPr="00EC61C3" w:rsidRDefault="00581ED8" w:rsidP="00216C0C">
            <w:pPr>
              <w:keepNext/>
              <w:keepLines/>
              <w:spacing w:after="0"/>
              <w:jc w:val="center"/>
              <w:rPr>
                <w:rFonts w:ascii="Arial" w:hAnsi="Arial"/>
                <w:sz w:val="18"/>
                <w:lang w:eastAsia="zh-CN"/>
              </w:rPr>
            </w:pPr>
            <w:r w:rsidRPr="00EC61C3">
              <w:rPr>
                <w:rFonts w:ascii="Arial" w:hAnsi="Arial"/>
                <w:b/>
                <w:sz w:val="18"/>
                <w:lang w:eastAsia="zh-CN"/>
              </w:rPr>
              <w:t>Description</w:t>
            </w:r>
          </w:p>
        </w:tc>
      </w:tr>
      <w:tr w:rsidR="00581ED8" w:rsidRPr="00EC61C3" w14:paraId="7FFD2FAB" w14:textId="77777777" w:rsidTr="00216C0C">
        <w:tc>
          <w:tcPr>
            <w:tcW w:w="1696" w:type="dxa"/>
            <w:shd w:val="clear" w:color="auto" w:fill="auto"/>
          </w:tcPr>
          <w:p w14:paraId="2D38F124"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7C87C77E"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581ED8" w:rsidRPr="00EC61C3" w14:paraId="5054FD8B" w14:textId="77777777" w:rsidTr="00216C0C">
        <w:tc>
          <w:tcPr>
            <w:tcW w:w="1696" w:type="dxa"/>
            <w:shd w:val="clear" w:color="auto" w:fill="auto"/>
          </w:tcPr>
          <w:p w14:paraId="2F1ABFEA"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041332C" w14:textId="77777777" w:rsidR="00581ED8" w:rsidRPr="00EC61C3" w:rsidRDefault="00581ED8" w:rsidP="00216C0C">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581ED8" w:rsidRPr="00EC61C3" w14:paraId="0C00C0A8" w14:textId="77777777" w:rsidTr="00216C0C">
        <w:tc>
          <w:tcPr>
            <w:tcW w:w="9350" w:type="dxa"/>
            <w:gridSpan w:val="2"/>
            <w:shd w:val="clear" w:color="auto" w:fill="auto"/>
          </w:tcPr>
          <w:p w14:paraId="678FA02D" w14:textId="77777777" w:rsidR="00581ED8" w:rsidRPr="00EC61C3" w:rsidRDefault="00581ED8" w:rsidP="00216C0C">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3EBAC80" w14:textId="77777777" w:rsidR="00581ED8" w:rsidRPr="00EC61C3" w:rsidRDefault="00581ED8" w:rsidP="00581ED8">
      <w:pPr>
        <w:keepNext/>
        <w:keepLines/>
        <w:spacing w:before="60"/>
        <w:jc w:val="center"/>
        <w:rPr>
          <w:rFonts w:ascii="Arial" w:hAnsi="Arial"/>
          <w:b/>
        </w:rPr>
      </w:pPr>
    </w:p>
    <w:p w14:paraId="53455835" w14:textId="77777777" w:rsidR="00581ED8" w:rsidRPr="00EC61C3" w:rsidRDefault="00581ED8" w:rsidP="00581ED8">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581ED8" w:rsidRPr="00EC61C3" w14:paraId="78C16DA7" w14:textId="77777777" w:rsidTr="00216C0C">
        <w:trPr>
          <w:trHeight w:val="164"/>
          <w:jc w:val="center"/>
        </w:trPr>
        <w:tc>
          <w:tcPr>
            <w:tcW w:w="2182" w:type="pct"/>
            <w:gridSpan w:val="2"/>
            <w:vMerge w:val="restart"/>
            <w:shd w:val="clear" w:color="auto" w:fill="auto"/>
          </w:tcPr>
          <w:p w14:paraId="2655BB74"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42050E95"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70D41DE"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32A4D663"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Comment</w:t>
            </w:r>
          </w:p>
        </w:tc>
      </w:tr>
      <w:tr w:rsidR="00581ED8" w:rsidRPr="00EC61C3" w14:paraId="14495EFB" w14:textId="77777777" w:rsidTr="00216C0C">
        <w:trPr>
          <w:trHeight w:val="403"/>
          <w:jc w:val="center"/>
        </w:trPr>
        <w:tc>
          <w:tcPr>
            <w:tcW w:w="2182" w:type="pct"/>
            <w:gridSpan w:val="2"/>
            <w:vMerge/>
            <w:shd w:val="clear" w:color="auto" w:fill="auto"/>
          </w:tcPr>
          <w:p w14:paraId="2F9889C5" w14:textId="77777777" w:rsidR="00581ED8" w:rsidRPr="00EC61C3" w:rsidRDefault="00581ED8" w:rsidP="00216C0C">
            <w:pPr>
              <w:keepNext/>
              <w:keepLines/>
              <w:spacing w:after="0"/>
              <w:jc w:val="center"/>
              <w:rPr>
                <w:rFonts w:ascii="Arial" w:hAnsi="Arial"/>
                <w:b/>
                <w:noProof/>
                <w:sz w:val="18"/>
              </w:rPr>
            </w:pPr>
          </w:p>
        </w:tc>
        <w:tc>
          <w:tcPr>
            <w:tcW w:w="544" w:type="pct"/>
            <w:vMerge/>
            <w:shd w:val="clear" w:color="auto" w:fill="auto"/>
          </w:tcPr>
          <w:p w14:paraId="09EA05D7" w14:textId="77777777" w:rsidR="00581ED8" w:rsidRPr="00EC61C3" w:rsidRDefault="00581ED8" w:rsidP="00216C0C">
            <w:pPr>
              <w:keepNext/>
              <w:keepLines/>
              <w:spacing w:after="0"/>
              <w:jc w:val="center"/>
              <w:rPr>
                <w:rFonts w:ascii="Arial" w:hAnsi="Arial"/>
                <w:b/>
                <w:noProof/>
                <w:sz w:val="18"/>
              </w:rPr>
            </w:pPr>
          </w:p>
        </w:tc>
        <w:tc>
          <w:tcPr>
            <w:tcW w:w="904" w:type="pct"/>
            <w:shd w:val="clear" w:color="auto" w:fill="auto"/>
          </w:tcPr>
          <w:p w14:paraId="71EEB037" w14:textId="77777777" w:rsidR="00581ED8" w:rsidRPr="00EC61C3" w:rsidRDefault="00581ED8" w:rsidP="00216C0C">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6CEB2723" w14:textId="77777777" w:rsidR="00581ED8" w:rsidRPr="00EC61C3" w:rsidRDefault="00581ED8" w:rsidP="00216C0C">
            <w:pPr>
              <w:keepNext/>
              <w:keepLines/>
              <w:spacing w:after="0"/>
              <w:jc w:val="center"/>
              <w:rPr>
                <w:rFonts w:ascii="Arial" w:hAnsi="Arial"/>
                <w:b/>
                <w:noProof/>
                <w:sz w:val="18"/>
              </w:rPr>
            </w:pPr>
          </w:p>
        </w:tc>
      </w:tr>
      <w:tr w:rsidR="00581ED8" w:rsidRPr="00EC61C3" w14:paraId="742446BD" w14:textId="77777777" w:rsidTr="00216C0C">
        <w:trPr>
          <w:trHeight w:val="64"/>
          <w:jc w:val="center"/>
        </w:trPr>
        <w:tc>
          <w:tcPr>
            <w:tcW w:w="2182" w:type="pct"/>
            <w:gridSpan w:val="2"/>
            <w:shd w:val="clear" w:color="auto" w:fill="auto"/>
          </w:tcPr>
          <w:p w14:paraId="5DCD80F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2FDAB13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73CD917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Cell 1</w:t>
            </w:r>
          </w:p>
        </w:tc>
        <w:tc>
          <w:tcPr>
            <w:tcW w:w="1370" w:type="pct"/>
          </w:tcPr>
          <w:p w14:paraId="3052D0E2" w14:textId="77777777" w:rsidR="00581ED8" w:rsidRPr="00EC61C3" w:rsidRDefault="00581ED8" w:rsidP="00216C0C">
            <w:pPr>
              <w:keepNext/>
              <w:keepLines/>
              <w:spacing w:after="0"/>
              <w:jc w:val="center"/>
              <w:rPr>
                <w:rFonts w:ascii="Arial" w:hAnsi="Arial"/>
                <w:noProof/>
                <w:sz w:val="18"/>
              </w:rPr>
            </w:pPr>
          </w:p>
        </w:tc>
      </w:tr>
      <w:tr w:rsidR="00581ED8" w:rsidRPr="00EC61C3" w14:paraId="1EC9FD06" w14:textId="77777777" w:rsidTr="00216C0C">
        <w:trPr>
          <w:trHeight w:val="164"/>
          <w:jc w:val="center"/>
        </w:trPr>
        <w:tc>
          <w:tcPr>
            <w:tcW w:w="2182" w:type="pct"/>
            <w:gridSpan w:val="2"/>
            <w:shd w:val="clear" w:color="auto" w:fill="auto"/>
          </w:tcPr>
          <w:p w14:paraId="2EBABC4B" w14:textId="77777777" w:rsidR="00581ED8" w:rsidRPr="00EC61C3" w:rsidRDefault="00581ED8" w:rsidP="00216C0C">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4CD657FF" w14:textId="77777777" w:rsidR="00581ED8" w:rsidRPr="00EC61C3" w:rsidRDefault="00581ED8" w:rsidP="00216C0C">
            <w:pPr>
              <w:keepNext/>
              <w:keepLines/>
              <w:spacing w:after="0"/>
              <w:jc w:val="center"/>
              <w:rPr>
                <w:rFonts w:ascii="Arial" w:hAnsi="Arial"/>
                <w:noProof/>
                <w:sz w:val="18"/>
                <w:lang w:val="sv-FI"/>
              </w:rPr>
            </w:pPr>
          </w:p>
        </w:tc>
        <w:tc>
          <w:tcPr>
            <w:tcW w:w="904" w:type="pct"/>
            <w:shd w:val="clear" w:color="auto" w:fill="auto"/>
          </w:tcPr>
          <w:p w14:paraId="55FAA7C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0C045F55" w14:textId="77777777" w:rsidR="00581ED8" w:rsidRPr="00EC61C3" w:rsidRDefault="00581ED8" w:rsidP="00216C0C">
            <w:pPr>
              <w:keepNext/>
              <w:keepLines/>
              <w:spacing w:after="0"/>
              <w:jc w:val="center"/>
              <w:rPr>
                <w:rFonts w:ascii="Arial" w:hAnsi="Arial"/>
                <w:noProof/>
                <w:sz w:val="18"/>
              </w:rPr>
            </w:pPr>
          </w:p>
        </w:tc>
      </w:tr>
      <w:tr w:rsidR="00581ED8" w:rsidRPr="00EC61C3" w14:paraId="2B6ACB2F" w14:textId="77777777" w:rsidTr="00216C0C">
        <w:trPr>
          <w:trHeight w:val="164"/>
          <w:jc w:val="center"/>
        </w:trPr>
        <w:tc>
          <w:tcPr>
            <w:tcW w:w="2182" w:type="pct"/>
            <w:gridSpan w:val="2"/>
            <w:shd w:val="clear" w:color="auto" w:fill="auto"/>
          </w:tcPr>
          <w:p w14:paraId="45FC8B0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046F2A3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7B37E8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Cell 2</w:t>
            </w:r>
          </w:p>
        </w:tc>
        <w:tc>
          <w:tcPr>
            <w:tcW w:w="1370" w:type="pct"/>
          </w:tcPr>
          <w:p w14:paraId="7C0A1F96" w14:textId="77777777" w:rsidR="00581ED8" w:rsidRPr="00EC61C3" w:rsidRDefault="00581ED8" w:rsidP="00216C0C">
            <w:pPr>
              <w:keepNext/>
              <w:keepLines/>
              <w:spacing w:after="0"/>
              <w:jc w:val="center"/>
              <w:rPr>
                <w:rFonts w:ascii="Arial" w:hAnsi="Arial"/>
                <w:noProof/>
                <w:sz w:val="18"/>
              </w:rPr>
            </w:pPr>
          </w:p>
        </w:tc>
      </w:tr>
      <w:tr w:rsidR="00581ED8" w:rsidRPr="00EC61C3" w14:paraId="02002D53" w14:textId="77777777" w:rsidTr="00216C0C">
        <w:trPr>
          <w:trHeight w:val="164"/>
          <w:jc w:val="center"/>
        </w:trPr>
        <w:tc>
          <w:tcPr>
            <w:tcW w:w="2182" w:type="pct"/>
            <w:gridSpan w:val="2"/>
            <w:shd w:val="clear" w:color="auto" w:fill="auto"/>
          </w:tcPr>
          <w:p w14:paraId="3B019022"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6033BD2"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51ACE7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706F89A3" w14:textId="77777777" w:rsidR="00581ED8" w:rsidRPr="00EC61C3" w:rsidRDefault="00581ED8" w:rsidP="00216C0C">
            <w:pPr>
              <w:keepNext/>
              <w:keepLines/>
              <w:spacing w:after="0"/>
              <w:jc w:val="center"/>
              <w:rPr>
                <w:rFonts w:ascii="Arial" w:hAnsi="Arial"/>
                <w:noProof/>
                <w:sz w:val="18"/>
              </w:rPr>
            </w:pPr>
          </w:p>
        </w:tc>
      </w:tr>
      <w:tr w:rsidR="00581ED8" w:rsidRPr="00EC61C3" w14:paraId="07CD4B5A" w14:textId="77777777" w:rsidTr="00216C0C">
        <w:trPr>
          <w:trHeight w:val="274"/>
          <w:jc w:val="center"/>
        </w:trPr>
        <w:tc>
          <w:tcPr>
            <w:tcW w:w="1295" w:type="pct"/>
            <w:shd w:val="clear" w:color="auto" w:fill="auto"/>
          </w:tcPr>
          <w:p w14:paraId="5BD78D6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7758E131"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7C402CC"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25AC187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TDD</w:t>
            </w:r>
          </w:p>
        </w:tc>
        <w:tc>
          <w:tcPr>
            <w:tcW w:w="1370" w:type="pct"/>
          </w:tcPr>
          <w:p w14:paraId="5633443A" w14:textId="77777777" w:rsidR="00581ED8" w:rsidRPr="00EC61C3" w:rsidRDefault="00581ED8" w:rsidP="00216C0C">
            <w:pPr>
              <w:keepNext/>
              <w:keepLines/>
              <w:spacing w:after="0"/>
              <w:jc w:val="center"/>
              <w:rPr>
                <w:rFonts w:ascii="Arial" w:hAnsi="Arial"/>
                <w:noProof/>
                <w:sz w:val="18"/>
              </w:rPr>
            </w:pPr>
          </w:p>
        </w:tc>
      </w:tr>
      <w:tr w:rsidR="00581ED8" w:rsidRPr="00EC61C3" w14:paraId="3909EA6C" w14:textId="77777777" w:rsidTr="00216C0C">
        <w:trPr>
          <w:trHeight w:val="136"/>
          <w:jc w:val="center"/>
        </w:trPr>
        <w:tc>
          <w:tcPr>
            <w:tcW w:w="1295" w:type="pct"/>
            <w:shd w:val="clear" w:color="auto" w:fill="auto"/>
          </w:tcPr>
          <w:p w14:paraId="69D06CD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7BECA0A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FDC7FCF"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09201154"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2E4570EC" w14:textId="77777777" w:rsidR="00581ED8" w:rsidRPr="00EC61C3" w:rsidRDefault="00581ED8" w:rsidP="00216C0C">
            <w:pPr>
              <w:keepNext/>
              <w:keepLines/>
              <w:spacing w:after="0"/>
              <w:jc w:val="center"/>
              <w:rPr>
                <w:rFonts w:ascii="Arial" w:hAnsi="Arial"/>
                <w:noProof/>
                <w:sz w:val="18"/>
              </w:rPr>
            </w:pPr>
          </w:p>
        </w:tc>
      </w:tr>
      <w:tr w:rsidR="00581ED8" w:rsidRPr="00EC61C3" w14:paraId="5EF54F1F" w14:textId="77777777" w:rsidTr="00216C0C">
        <w:trPr>
          <w:trHeight w:val="195"/>
          <w:jc w:val="center"/>
        </w:trPr>
        <w:tc>
          <w:tcPr>
            <w:tcW w:w="1295" w:type="pct"/>
            <w:shd w:val="clear" w:color="auto" w:fill="auto"/>
          </w:tcPr>
          <w:p w14:paraId="4C72FF29"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72B39E22"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FC6812C"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2D567AE2"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69B4FA5A"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789EDD2B" w14:textId="77777777" w:rsidTr="00216C0C">
        <w:trPr>
          <w:trHeight w:val="195"/>
          <w:jc w:val="center"/>
        </w:trPr>
        <w:tc>
          <w:tcPr>
            <w:tcW w:w="1295" w:type="pct"/>
            <w:shd w:val="clear" w:color="auto" w:fill="auto"/>
          </w:tcPr>
          <w:p w14:paraId="03E93ED8"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261C8B22"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301266B4"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4CFAC894"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4BEDB0A7"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4ED6A491" w14:textId="77777777" w:rsidTr="00216C0C">
        <w:trPr>
          <w:trHeight w:val="195"/>
          <w:jc w:val="center"/>
        </w:trPr>
        <w:tc>
          <w:tcPr>
            <w:tcW w:w="1295" w:type="pct"/>
            <w:shd w:val="clear" w:color="auto" w:fill="auto"/>
          </w:tcPr>
          <w:p w14:paraId="0197A70C"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31F0248B"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64B6B047"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4F957995"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34662CEF"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5E406A85" w14:textId="77777777" w:rsidTr="00216C0C">
        <w:trPr>
          <w:trHeight w:val="195"/>
          <w:jc w:val="center"/>
        </w:trPr>
        <w:tc>
          <w:tcPr>
            <w:tcW w:w="1295" w:type="pct"/>
            <w:shd w:val="clear" w:color="auto" w:fill="auto"/>
          </w:tcPr>
          <w:p w14:paraId="1B741D0E" w14:textId="77777777" w:rsidR="00581ED8" w:rsidRPr="00EC61C3" w:rsidRDefault="00581ED8" w:rsidP="00216C0C">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508B5569" w14:textId="77777777" w:rsidR="00581ED8" w:rsidRPr="00EC61C3" w:rsidRDefault="00581ED8" w:rsidP="00216C0C">
            <w:pPr>
              <w:keepNext/>
              <w:keepLines/>
              <w:spacing w:after="0"/>
              <w:rPr>
                <w:rFonts w:ascii="Arial" w:hAnsi="Arial" w:cs="Arial"/>
                <w:noProof/>
                <w:sz w:val="18"/>
                <w:szCs w:val="18"/>
                <w:lang w:val="it-IT"/>
              </w:rPr>
            </w:pPr>
            <w:proofErr w:type="spellStart"/>
            <w:r w:rsidRPr="00EC61C3">
              <w:rPr>
                <w:rFonts w:ascii="Arial" w:hAnsi="Arial" w:cs="Arial"/>
                <w:sz w:val="18"/>
                <w:szCs w:val="18"/>
              </w:rPr>
              <w:t>Config</w:t>
            </w:r>
            <w:proofErr w:type="spellEnd"/>
            <w:r w:rsidRPr="00EC61C3">
              <w:rPr>
                <w:rFonts w:ascii="Arial" w:hAnsi="Arial" w:cs="Arial"/>
                <w:sz w:val="18"/>
                <w:szCs w:val="18"/>
              </w:rPr>
              <w:t xml:space="preserve"> 1, 2</w:t>
            </w:r>
          </w:p>
        </w:tc>
        <w:tc>
          <w:tcPr>
            <w:tcW w:w="544" w:type="pct"/>
            <w:shd w:val="clear" w:color="auto" w:fill="auto"/>
          </w:tcPr>
          <w:p w14:paraId="0C58873F" w14:textId="77777777" w:rsidR="00581ED8" w:rsidRPr="00EC61C3" w:rsidRDefault="00581ED8" w:rsidP="00216C0C">
            <w:pPr>
              <w:keepNext/>
              <w:keepLines/>
              <w:spacing w:after="0"/>
              <w:jc w:val="center"/>
              <w:rPr>
                <w:rFonts w:ascii="Arial" w:hAnsi="Arial" w:cs="Arial"/>
                <w:noProof/>
                <w:sz w:val="18"/>
                <w:szCs w:val="18"/>
                <w:lang w:val="it-IT"/>
              </w:rPr>
            </w:pPr>
          </w:p>
        </w:tc>
        <w:tc>
          <w:tcPr>
            <w:tcW w:w="904" w:type="pct"/>
            <w:shd w:val="clear" w:color="auto" w:fill="auto"/>
          </w:tcPr>
          <w:p w14:paraId="3B493728" w14:textId="77777777" w:rsidR="00581ED8" w:rsidRPr="00EC61C3" w:rsidRDefault="00581ED8" w:rsidP="00216C0C">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02D5C703" w14:textId="77777777" w:rsidR="00581ED8" w:rsidRPr="00EC61C3" w:rsidRDefault="00581ED8" w:rsidP="00216C0C">
            <w:pPr>
              <w:keepNext/>
              <w:keepLines/>
              <w:spacing w:after="0"/>
              <w:jc w:val="center"/>
              <w:rPr>
                <w:rFonts w:ascii="Arial" w:hAnsi="Arial" w:cs="Arial"/>
                <w:noProof/>
                <w:sz w:val="18"/>
                <w:szCs w:val="18"/>
              </w:rPr>
            </w:pPr>
          </w:p>
        </w:tc>
      </w:tr>
      <w:tr w:rsidR="00581ED8" w:rsidRPr="00EC61C3" w14:paraId="7843110E" w14:textId="77777777" w:rsidTr="00216C0C">
        <w:trPr>
          <w:trHeight w:val="195"/>
          <w:jc w:val="center"/>
        </w:trPr>
        <w:tc>
          <w:tcPr>
            <w:tcW w:w="1295" w:type="pct"/>
            <w:shd w:val="clear" w:color="auto" w:fill="auto"/>
          </w:tcPr>
          <w:p w14:paraId="68436581"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7C99FA00"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A18C0AB"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62A444E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52F41128" w14:textId="77777777" w:rsidR="00581ED8" w:rsidRPr="00EC61C3" w:rsidRDefault="00581ED8" w:rsidP="00216C0C">
            <w:pPr>
              <w:keepNext/>
              <w:keepLines/>
              <w:spacing w:after="0"/>
              <w:jc w:val="center"/>
              <w:rPr>
                <w:rFonts w:ascii="Arial" w:hAnsi="Arial"/>
                <w:noProof/>
                <w:sz w:val="18"/>
              </w:rPr>
            </w:pPr>
          </w:p>
        </w:tc>
      </w:tr>
      <w:tr w:rsidR="00581ED8" w:rsidRPr="00EC61C3" w14:paraId="6B00654D" w14:textId="77777777" w:rsidTr="00216C0C">
        <w:trPr>
          <w:trHeight w:val="201"/>
          <w:jc w:val="center"/>
        </w:trPr>
        <w:tc>
          <w:tcPr>
            <w:tcW w:w="1295" w:type="pct"/>
            <w:shd w:val="clear" w:color="auto" w:fill="auto"/>
          </w:tcPr>
          <w:p w14:paraId="3FF24B02"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4D346E8E"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F822DD3" w14:textId="77777777" w:rsidR="00581ED8" w:rsidRPr="00EC61C3" w:rsidRDefault="00581ED8" w:rsidP="00216C0C">
            <w:pPr>
              <w:keepNext/>
              <w:keepLines/>
              <w:spacing w:after="0"/>
              <w:jc w:val="center"/>
              <w:rPr>
                <w:rFonts w:ascii="Arial" w:hAnsi="Arial"/>
                <w:noProof/>
                <w:sz w:val="18"/>
                <w:lang w:val="it-IT"/>
              </w:rPr>
            </w:pPr>
          </w:p>
        </w:tc>
        <w:tc>
          <w:tcPr>
            <w:tcW w:w="904" w:type="pct"/>
            <w:shd w:val="clear" w:color="auto" w:fill="auto"/>
          </w:tcPr>
          <w:p w14:paraId="7024FB9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55D517D7" w14:textId="77777777" w:rsidR="00581ED8" w:rsidRPr="00EC61C3" w:rsidRDefault="00581ED8" w:rsidP="00216C0C">
            <w:pPr>
              <w:keepNext/>
              <w:keepLines/>
              <w:spacing w:after="0"/>
              <w:jc w:val="center"/>
              <w:rPr>
                <w:rFonts w:ascii="Arial" w:hAnsi="Arial"/>
                <w:noProof/>
                <w:sz w:val="18"/>
              </w:rPr>
            </w:pPr>
          </w:p>
        </w:tc>
      </w:tr>
      <w:tr w:rsidR="00581ED8" w:rsidRPr="00EC61C3" w14:paraId="5ED7BC1F" w14:textId="77777777" w:rsidTr="00216C0C">
        <w:trPr>
          <w:trHeight w:val="262"/>
          <w:jc w:val="center"/>
        </w:trPr>
        <w:tc>
          <w:tcPr>
            <w:tcW w:w="1295" w:type="pct"/>
            <w:shd w:val="clear" w:color="auto" w:fill="auto"/>
          </w:tcPr>
          <w:p w14:paraId="093B1EC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3C189009"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155A77A6"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AACCEA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SMTC.1</w:t>
            </w:r>
          </w:p>
        </w:tc>
        <w:tc>
          <w:tcPr>
            <w:tcW w:w="1370" w:type="pct"/>
          </w:tcPr>
          <w:p w14:paraId="627FE096" w14:textId="77777777" w:rsidR="00581ED8" w:rsidRPr="00EC61C3" w:rsidRDefault="00581ED8" w:rsidP="00216C0C">
            <w:pPr>
              <w:keepNext/>
              <w:keepLines/>
              <w:spacing w:after="0"/>
              <w:jc w:val="center"/>
              <w:rPr>
                <w:rFonts w:ascii="Arial" w:hAnsi="Arial"/>
                <w:noProof/>
                <w:sz w:val="18"/>
              </w:rPr>
            </w:pPr>
          </w:p>
        </w:tc>
      </w:tr>
      <w:tr w:rsidR="00581ED8" w:rsidRPr="00EC61C3" w14:paraId="1DFFC49D" w14:textId="77777777" w:rsidTr="00216C0C">
        <w:trPr>
          <w:trHeight w:val="407"/>
          <w:jc w:val="center"/>
        </w:trPr>
        <w:tc>
          <w:tcPr>
            <w:tcW w:w="1295" w:type="pct"/>
            <w:shd w:val="clear" w:color="auto" w:fill="auto"/>
          </w:tcPr>
          <w:p w14:paraId="1558E51B"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0E59E93F" w14:textId="77777777" w:rsidR="00581ED8" w:rsidRPr="00EC61C3" w:rsidRDefault="00581ED8" w:rsidP="00216C0C">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A55BE5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674397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120 KHz</w:t>
            </w:r>
          </w:p>
        </w:tc>
        <w:tc>
          <w:tcPr>
            <w:tcW w:w="1370" w:type="pct"/>
          </w:tcPr>
          <w:p w14:paraId="23CD81F8" w14:textId="77777777" w:rsidR="00581ED8" w:rsidRPr="00EC61C3" w:rsidRDefault="00581ED8" w:rsidP="00216C0C">
            <w:pPr>
              <w:keepNext/>
              <w:keepLines/>
              <w:spacing w:after="0"/>
              <w:jc w:val="center"/>
              <w:rPr>
                <w:rFonts w:ascii="Arial" w:hAnsi="Arial"/>
                <w:noProof/>
                <w:sz w:val="18"/>
              </w:rPr>
            </w:pPr>
          </w:p>
        </w:tc>
      </w:tr>
      <w:tr w:rsidR="00581ED8" w:rsidRPr="00EC61C3" w14:paraId="252B3565" w14:textId="77777777" w:rsidTr="00216C0C">
        <w:trPr>
          <w:trHeight w:val="164"/>
          <w:jc w:val="center"/>
        </w:trPr>
        <w:tc>
          <w:tcPr>
            <w:tcW w:w="2182" w:type="pct"/>
            <w:gridSpan w:val="2"/>
            <w:shd w:val="clear" w:color="auto" w:fill="auto"/>
          </w:tcPr>
          <w:p w14:paraId="78267361"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762540D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E35EBB3"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459FF949" w14:textId="77777777" w:rsidR="00581ED8" w:rsidRPr="00EC61C3" w:rsidRDefault="00581ED8" w:rsidP="00216C0C">
            <w:pPr>
              <w:keepNext/>
              <w:keepLines/>
              <w:spacing w:after="0"/>
              <w:jc w:val="center"/>
              <w:rPr>
                <w:rFonts w:ascii="Arial" w:hAnsi="Arial"/>
                <w:noProof/>
                <w:sz w:val="18"/>
              </w:rPr>
            </w:pPr>
          </w:p>
        </w:tc>
      </w:tr>
      <w:tr w:rsidR="00581ED8" w:rsidRPr="00EC61C3" w14:paraId="58546A9E" w14:textId="77777777" w:rsidTr="00216C0C">
        <w:trPr>
          <w:trHeight w:val="164"/>
          <w:jc w:val="center"/>
        </w:trPr>
        <w:tc>
          <w:tcPr>
            <w:tcW w:w="2182" w:type="pct"/>
            <w:gridSpan w:val="2"/>
            <w:shd w:val="clear" w:color="auto" w:fill="auto"/>
          </w:tcPr>
          <w:p w14:paraId="05AC2F4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399F34A7"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2BB3AD6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271128BC" w14:textId="77777777" w:rsidR="00581ED8" w:rsidRPr="00EC61C3" w:rsidRDefault="00581ED8" w:rsidP="00216C0C">
            <w:pPr>
              <w:keepNext/>
              <w:keepLines/>
              <w:spacing w:after="0"/>
              <w:jc w:val="center"/>
              <w:rPr>
                <w:rFonts w:ascii="Arial" w:hAnsi="Arial"/>
                <w:noProof/>
                <w:sz w:val="18"/>
              </w:rPr>
            </w:pPr>
          </w:p>
        </w:tc>
      </w:tr>
      <w:tr w:rsidR="00581ED8" w:rsidRPr="00EC61C3" w14:paraId="2D775DC1" w14:textId="77777777" w:rsidTr="00216C0C">
        <w:trPr>
          <w:trHeight w:val="176"/>
          <w:jc w:val="center"/>
        </w:trPr>
        <w:tc>
          <w:tcPr>
            <w:tcW w:w="2182" w:type="pct"/>
            <w:gridSpan w:val="2"/>
            <w:shd w:val="clear" w:color="auto" w:fill="auto"/>
          </w:tcPr>
          <w:p w14:paraId="398B23B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9E4ED2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E6BDA2C"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A9DA95F" w14:textId="77777777" w:rsidR="00581ED8" w:rsidRPr="00EC61C3" w:rsidRDefault="00581ED8" w:rsidP="00216C0C">
            <w:pPr>
              <w:keepNext/>
              <w:keepLines/>
              <w:spacing w:after="0"/>
              <w:jc w:val="center"/>
              <w:rPr>
                <w:rFonts w:ascii="Arial" w:hAnsi="Arial"/>
                <w:noProof/>
                <w:sz w:val="18"/>
              </w:rPr>
            </w:pPr>
          </w:p>
        </w:tc>
      </w:tr>
      <w:tr w:rsidR="00581ED8" w:rsidRPr="00EC61C3" w14:paraId="2EF20348" w14:textId="77777777" w:rsidTr="00216C0C">
        <w:trPr>
          <w:trHeight w:val="176"/>
          <w:jc w:val="center"/>
        </w:trPr>
        <w:tc>
          <w:tcPr>
            <w:tcW w:w="2182" w:type="pct"/>
            <w:gridSpan w:val="2"/>
            <w:shd w:val="clear" w:color="auto" w:fill="auto"/>
          </w:tcPr>
          <w:p w14:paraId="57549073"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23675B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5E4F3444"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F94EA6C" w14:textId="77777777" w:rsidR="00581ED8" w:rsidRPr="00EC61C3" w:rsidRDefault="00581ED8" w:rsidP="00216C0C">
            <w:pPr>
              <w:keepNext/>
              <w:keepLines/>
              <w:spacing w:after="0"/>
              <w:jc w:val="center"/>
              <w:rPr>
                <w:rFonts w:ascii="Arial" w:hAnsi="Arial"/>
                <w:noProof/>
                <w:sz w:val="18"/>
              </w:rPr>
            </w:pPr>
          </w:p>
        </w:tc>
      </w:tr>
      <w:tr w:rsidR="00581ED8" w:rsidRPr="00EC61C3" w14:paraId="03F0FB54" w14:textId="77777777" w:rsidTr="00216C0C">
        <w:trPr>
          <w:trHeight w:val="176"/>
          <w:jc w:val="center"/>
        </w:trPr>
        <w:tc>
          <w:tcPr>
            <w:tcW w:w="2182" w:type="pct"/>
            <w:gridSpan w:val="2"/>
            <w:shd w:val="clear" w:color="auto" w:fill="auto"/>
          </w:tcPr>
          <w:p w14:paraId="1574B70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399E412A"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0736B5E3"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OP.1</w:t>
            </w:r>
          </w:p>
        </w:tc>
        <w:tc>
          <w:tcPr>
            <w:tcW w:w="1370" w:type="pct"/>
          </w:tcPr>
          <w:p w14:paraId="58EC7FD5" w14:textId="77777777" w:rsidR="00581ED8" w:rsidRPr="00EC61C3" w:rsidRDefault="00581ED8" w:rsidP="00216C0C">
            <w:pPr>
              <w:keepNext/>
              <w:keepLines/>
              <w:spacing w:after="0"/>
              <w:jc w:val="center"/>
              <w:rPr>
                <w:rFonts w:ascii="Arial" w:hAnsi="Arial"/>
                <w:noProof/>
                <w:sz w:val="18"/>
              </w:rPr>
            </w:pPr>
          </w:p>
        </w:tc>
      </w:tr>
      <w:tr w:rsidR="00581ED8" w:rsidRPr="00EC61C3" w14:paraId="19DB95F0" w14:textId="77777777" w:rsidTr="00216C0C">
        <w:trPr>
          <w:trHeight w:val="164"/>
          <w:jc w:val="center"/>
        </w:trPr>
        <w:tc>
          <w:tcPr>
            <w:tcW w:w="2182" w:type="pct"/>
            <w:gridSpan w:val="2"/>
            <w:shd w:val="clear" w:color="auto" w:fill="auto"/>
          </w:tcPr>
          <w:p w14:paraId="4EE67D09"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7B57B2F5"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E79686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Normal</w:t>
            </w:r>
          </w:p>
        </w:tc>
        <w:tc>
          <w:tcPr>
            <w:tcW w:w="1370" w:type="pct"/>
          </w:tcPr>
          <w:p w14:paraId="42A6F396" w14:textId="77777777" w:rsidR="00581ED8" w:rsidRPr="00EC61C3" w:rsidRDefault="00581ED8" w:rsidP="00216C0C">
            <w:pPr>
              <w:keepNext/>
              <w:keepLines/>
              <w:spacing w:after="0"/>
              <w:jc w:val="center"/>
              <w:rPr>
                <w:rFonts w:ascii="Arial" w:hAnsi="Arial"/>
                <w:noProof/>
                <w:sz w:val="18"/>
              </w:rPr>
            </w:pPr>
          </w:p>
        </w:tc>
      </w:tr>
      <w:tr w:rsidR="00581ED8" w:rsidRPr="00EC61C3" w14:paraId="71D0184B" w14:textId="77777777" w:rsidTr="00216C0C">
        <w:trPr>
          <w:trHeight w:val="164"/>
          <w:jc w:val="center"/>
        </w:trPr>
        <w:tc>
          <w:tcPr>
            <w:tcW w:w="1295" w:type="pct"/>
            <w:vMerge w:val="restart"/>
            <w:shd w:val="clear" w:color="auto" w:fill="auto"/>
          </w:tcPr>
          <w:p w14:paraId="1813E6DD"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4E8C7B7C"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7E6A1DA8"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4800BF8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w:t>
            </w:r>
          </w:p>
        </w:tc>
        <w:tc>
          <w:tcPr>
            <w:tcW w:w="1370" w:type="pct"/>
          </w:tcPr>
          <w:p w14:paraId="5FC05D81" w14:textId="77777777" w:rsidR="00581ED8" w:rsidRPr="00EC61C3" w:rsidRDefault="00581ED8" w:rsidP="00216C0C">
            <w:pPr>
              <w:keepNext/>
              <w:keepLines/>
              <w:spacing w:after="0"/>
              <w:jc w:val="center"/>
              <w:rPr>
                <w:rFonts w:ascii="Arial" w:hAnsi="Arial"/>
                <w:noProof/>
                <w:sz w:val="18"/>
              </w:rPr>
            </w:pPr>
          </w:p>
        </w:tc>
      </w:tr>
      <w:tr w:rsidR="00581ED8" w:rsidRPr="00EC61C3" w14:paraId="0DCBD363" w14:textId="77777777" w:rsidTr="00216C0C">
        <w:trPr>
          <w:trHeight w:val="352"/>
          <w:jc w:val="center"/>
        </w:trPr>
        <w:tc>
          <w:tcPr>
            <w:tcW w:w="1295" w:type="pct"/>
            <w:vMerge/>
            <w:shd w:val="clear" w:color="auto" w:fill="auto"/>
          </w:tcPr>
          <w:p w14:paraId="5740EDCE"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70EFDBB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3CCCDA31"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19DB540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0E347727" w14:textId="77777777" w:rsidR="00581ED8" w:rsidRPr="00EC61C3" w:rsidRDefault="00581ED8" w:rsidP="00216C0C">
            <w:pPr>
              <w:keepNext/>
              <w:keepLines/>
              <w:spacing w:after="0"/>
              <w:jc w:val="center"/>
              <w:rPr>
                <w:rFonts w:ascii="Arial" w:hAnsi="Arial"/>
                <w:noProof/>
                <w:sz w:val="18"/>
              </w:rPr>
            </w:pPr>
          </w:p>
        </w:tc>
      </w:tr>
      <w:tr w:rsidR="00581ED8" w:rsidRPr="00EC61C3" w14:paraId="01A2F87E" w14:textId="77777777" w:rsidTr="00216C0C">
        <w:trPr>
          <w:trHeight w:val="176"/>
          <w:jc w:val="center"/>
        </w:trPr>
        <w:tc>
          <w:tcPr>
            <w:tcW w:w="1295" w:type="pct"/>
            <w:vMerge/>
            <w:shd w:val="clear" w:color="auto" w:fill="auto"/>
          </w:tcPr>
          <w:p w14:paraId="5F7923A0"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558A6D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7505474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668CE322"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8</w:t>
            </w:r>
          </w:p>
        </w:tc>
        <w:tc>
          <w:tcPr>
            <w:tcW w:w="1370" w:type="pct"/>
          </w:tcPr>
          <w:p w14:paraId="45F275EE" w14:textId="77777777" w:rsidR="00581ED8" w:rsidRPr="00EC61C3" w:rsidRDefault="00581ED8" w:rsidP="00216C0C">
            <w:pPr>
              <w:keepNext/>
              <w:keepLines/>
              <w:spacing w:after="0"/>
              <w:jc w:val="center"/>
              <w:rPr>
                <w:rFonts w:ascii="Arial" w:hAnsi="Arial"/>
                <w:noProof/>
                <w:sz w:val="18"/>
              </w:rPr>
            </w:pPr>
          </w:p>
        </w:tc>
      </w:tr>
      <w:tr w:rsidR="00581ED8" w:rsidRPr="00EC61C3" w14:paraId="27CDBCE1" w14:textId="77777777" w:rsidTr="00216C0C">
        <w:trPr>
          <w:trHeight w:val="872"/>
          <w:jc w:val="center"/>
        </w:trPr>
        <w:tc>
          <w:tcPr>
            <w:tcW w:w="1295" w:type="pct"/>
            <w:vMerge/>
            <w:shd w:val="clear" w:color="auto" w:fill="auto"/>
          </w:tcPr>
          <w:p w14:paraId="6423A2C2"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627D407" w14:textId="77777777" w:rsidR="00581ED8" w:rsidRPr="00EC61C3" w:rsidRDefault="00581ED8" w:rsidP="00216C0C">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00FDF6E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29F58DA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4C490190" w14:textId="77777777" w:rsidR="00581ED8" w:rsidRPr="00EC61C3" w:rsidRDefault="00581ED8" w:rsidP="00216C0C">
            <w:pPr>
              <w:keepNext/>
              <w:keepLines/>
              <w:spacing w:after="0"/>
              <w:jc w:val="center"/>
              <w:rPr>
                <w:rFonts w:ascii="Arial" w:hAnsi="Arial"/>
                <w:noProof/>
                <w:sz w:val="18"/>
              </w:rPr>
            </w:pPr>
          </w:p>
        </w:tc>
      </w:tr>
      <w:tr w:rsidR="00581ED8" w:rsidRPr="00EC61C3" w14:paraId="7080B315" w14:textId="77777777" w:rsidTr="00216C0C">
        <w:trPr>
          <w:trHeight w:val="859"/>
          <w:jc w:val="center"/>
        </w:trPr>
        <w:tc>
          <w:tcPr>
            <w:tcW w:w="1295" w:type="pct"/>
            <w:vMerge/>
            <w:shd w:val="clear" w:color="auto" w:fill="auto"/>
          </w:tcPr>
          <w:p w14:paraId="1AD3D184" w14:textId="77777777" w:rsidR="00581ED8" w:rsidRPr="00EC61C3" w:rsidRDefault="00581ED8" w:rsidP="00216C0C">
            <w:pPr>
              <w:keepNext/>
              <w:keepLines/>
              <w:spacing w:after="0"/>
              <w:rPr>
                <w:rFonts w:ascii="Arial" w:hAnsi="Arial"/>
                <w:noProof/>
                <w:sz w:val="18"/>
              </w:rPr>
            </w:pPr>
          </w:p>
        </w:tc>
        <w:tc>
          <w:tcPr>
            <w:tcW w:w="887" w:type="pct"/>
            <w:shd w:val="clear" w:color="auto" w:fill="auto"/>
          </w:tcPr>
          <w:p w14:paraId="4B197D42" w14:textId="77777777" w:rsidR="00581ED8" w:rsidRPr="00EC61C3" w:rsidRDefault="00581ED8" w:rsidP="00216C0C">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2BE731A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5F69BED8"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76CB4E1D" w14:textId="77777777" w:rsidR="00581ED8" w:rsidRPr="00EC61C3" w:rsidRDefault="00581ED8" w:rsidP="00216C0C">
            <w:pPr>
              <w:keepNext/>
              <w:keepLines/>
              <w:spacing w:after="0"/>
              <w:jc w:val="center"/>
              <w:rPr>
                <w:rFonts w:ascii="Arial" w:hAnsi="Arial"/>
                <w:noProof/>
                <w:sz w:val="18"/>
              </w:rPr>
            </w:pPr>
          </w:p>
        </w:tc>
      </w:tr>
      <w:tr w:rsidR="00581ED8" w:rsidRPr="00EC61C3" w14:paraId="4C494BF0" w14:textId="77777777" w:rsidTr="00216C0C">
        <w:trPr>
          <w:trHeight w:val="379"/>
          <w:jc w:val="center"/>
        </w:trPr>
        <w:tc>
          <w:tcPr>
            <w:tcW w:w="1295" w:type="pct"/>
            <w:vMerge/>
            <w:shd w:val="clear" w:color="auto" w:fill="auto"/>
          </w:tcPr>
          <w:p w14:paraId="146312E9" w14:textId="77777777" w:rsidR="00581ED8" w:rsidRPr="00EC61C3" w:rsidRDefault="00581ED8" w:rsidP="00216C0C">
            <w:pPr>
              <w:keepNext/>
              <w:keepLines/>
              <w:spacing w:after="0"/>
              <w:rPr>
                <w:rFonts w:ascii="Arial" w:hAnsi="Arial"/>
                <w:noProof/>
                <w:sz w:val="18"/>
              </w:rPr>
            </w:pPr>
          </w:p>
        </w:tc>
        <w:tc>
          <w:tcPr>
            <w:tcW w:w="887" w:type="pct"/>
            <w:shd w:val="clear" w:color="auto" w:fill="auto"/>
            <w:vAlign w:val="center"/>
          </w:tcPr>
          <w:p w14:paraId="37D925E0" w14:textId="77777777" w:rsidR="00581ED8" w:rsidRPr="00EC61C3" w:rsidRDefault="00581ED8" w:rsidP="00216C0C">
            <w:pPr>
              <w:keepNext/>
              <w:keepLines/>
              <w:spacing w:after="0"/>
              <w:rPr>
                <w:rFonts w:ascii="Arial" w:eastAsia="?? ??" w:hAnsi="Arial"/>
                <w:sz w:val="18"/>
              </w:rPr>
            </w:pPr>
            <w:r w:rsidRPr="00EC61C3">
              <w:rPr>
                <w:rFonts w:ascii="Arial" w:eastAsia="?? ??" w:hAnsi="Arial"/>
                <w:sz w:val="18"/>
              </w:rPr>
              <w:t xml:space="preserve">DMRS </w:t>
            </w:r>
            <w:proofErr w:type="spellStart"/>
            <w:r w:rsidRPr="00EC61C3">
              <w:rPr>
                <w:rFonts w:ascii="Arial" w:eastAsia="?? ??" w:hAnsi="Arial"/>
                <w:sz w:val="18"/>
              </w:rPr>
              <w:t>precoder</w:t>
            </w:r>
            <w:proofErr w:type="spellEnd"/>
            <w:r w:rsidRPr="00EC61C3">
              <w:rPr>
                <w:rFonts w:ascii="Arial" w:eastAsia="?? ??" w:hAnsi="Arial"/>
                <w:sz w:val="18"/>
              </w:rPr>
              <w:t xml:space="preserve"> granularity</w:t>
            </w:r>
          </w:p>
        </w:tc>
        <w:tc>
          <w:tcPr>
            <w:tcW w:w="544" w:type="pct"/>
            <w:shd w:val="clear" w:color="auto" w:fill="auto"/>
            <w:vAlign w:val="center"/>
          </w:tcPr>
          <w:p w14:paraId="208EC2D1" w14:textId="77777777" w:rsidR="00581ED8" w:rsidRPr="00EC61C3" w:rsidRDefault="00581ED8" w:rsidP="00216C0C">
            <w:pPr>
              <w:keepNext/>
              <w:keepLines/>
              <w:spacing w:after="0"/>
              <w:jc w:val="center"/>
              <w:rPr>
                <w:rFonts w:ascii="Arial" w:eastAsia="?? ??" w:hAnsi="Arial"/>
                <w:sz w:val="18"/>
              </w:rPr>
            </w:pPr>
          </w:p>
        </w:tc>
        <w:tc>
          <w:tcPr>
            <w:tcW w:w="904" w:type="pct"/>
            <w:shd w:val="clear" w:color="auto" w:fill="auto"/>
          </w:tcPr>
          <w:p w14:paraId="1FD4877F" w14:textId="77777777" w:rsidR="00581ED8" w:rsidRPr="00EC61C3" w:rsidRDefault="00581ED8" w:rsidP="00216C0C">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75ED620" w14:textId="77777777" w:rsidR="00581ED8" w:rsidRPr="00EC61C3" w:rsidRDefault="00581ED8" w:rsidP="00216C0C">
            <w:pPr>
              <w:keepNext/>
              <w:keepLines/>
              <w:spacing w:after="0"/>
              <w:jc w:val="center"/>
              <w:rPr>
                <w:rFonts w:ascii="Arial" w:eastAsia="?? ??" w:hAnsi="Arial"/>
                <w:sz w:val="18"/>
              </w:rPr>
            </w:pPr>
          </w:p>
        </w:tc>
      </w:tr>
      <w:tr w:rsidR="00581ED8" w:rsidRPr="00EC61C3" w14:paraId="492DBE5E" w14:textId="77777777" w:rsidTr="00216C0C">
        <w:trPr>
          <w:trHeight w:val="188"/>
          <w:jc w:val="center"/>
        </w:trPr>
        <w:tc>
          <w:tcPr>
            <w:tcW w:w="1295" w:type="pct"/>
            <w:vMerge/>
            <w:shd w:val="clear" w:color="auto" w:fill="auto"/>
          </w:tcPr>
          <w:p w14:paraId="32F30683" w14:textId="77777777" w:rsidR="00581ED8" w:rsidRPr="00EC61C3" w:rsidRDefault="00581ED8" w:rsidP="00216C0C">
            <w:pPr>
              <w:keepNext/>
              <w:keepLines/>
              <w:spacing w:after="0"/>
              <w:rPr>
                <w:rFonts w:ascii="Arial" w:hAnsi="Arial"/>
                <w:noProof/>
                <w:sz w:val="18"/>
              </w:rPr>
            </w:pPr>
          </w:p>
        </w:tc>
        <w:tc>
          <w:tcPr>
            <w:tcW w:w="887" w:type="pct"/>
            <w:shd w:val="clear" w:color="auto" w:fill="auto"/>
            <w:vAlign w:val="center"/>
          </w:tcPr>
          <w:p w14:paraId="304D9EA4" w14:textId="77777777" w:rsidR="00581ED8" w:rsidRPr="00EC61C3" w:rsidRDefault="00581ED8" w:rsidP="00216C0C">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2CCBC542" w14:textId="77777777" w:rsidR="00581ED8" w:rsidRPr="00EC61C3" w:rsidRDefault="00581ED8" w:rsidP="00216C0C">
            <w:pPr>
              <w:keepNext/>
              <w:keepLines/>
              <w:spacing w:after="0"/>
              <w:jc w:val="center"/>
              <w:rPr>
                <w:rFonts w:ascii="Arial" w:eastAsia="?? ??" w:hAnsi="Arial"/>
                <w:sz w:val="18"/>
              </w:rPr>
            </w:pPr>
          </w:p>
        </w:tc>
        <w:tc>
          <w:tcPr>
            <w:tcW w:w="904" w:type="pct"/>
            <w:shd w:val="clear" w:color="auto" w:fill="auto"/>
          </w:tcPr>
          <w:p w14:paraId="205B39F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6</w:t>
            </w:r>
          </w:p>
        </w:tc>
        <w:tc>
          <w:tcPr>
            <w:tcW w:w="1370" w:type="pct"/>
          </w:tcPr>
          <w:p w14:paraId="66CC5D8C" w14:textId="77777777" w:rsidR="00581ED8" w:rsidRPr="00EC61C3" w:rsidRDefault="00581ED8" w:rsidP="00216C0C">
            <w:pPr>
              <w:keepNext/>
              <w:keepLines/>
              <w:spacing w:after="0"/>
              <w:jc w:val="center"/>
              <w:rPr>
                <w:rFonts w:ascii="Arial" w:hAnsi="Arial"/>
                <w:noProof/>
                <w:sz w:val="18"/>
              </w:rPr>
            </w:pPr>
          </w:p>
        </w:tc>
      </w:tr>
      <w:tr w:rsidR="00581ED8" w:rsidRPr="00EC61C3" w14:paraId="7B83A4B0" w14:textId="77777777" w:rsidTr="00216C0C">
        <w:trPr>
          <w:trHeight w:val="176"/>
          <w:jc w:val="center"/>
        </w:trPr>
        <w:tc>
          <w:tcPr>
            <w:tcW w:w="2182" w:type="pct"/>
            <w:gridSpan w:val="2"/>
            <w:shd w:val="clear" w:color="auto" w:fill="auto"/>
          </w:tcPr>
          <w:p w14:paraId="7AECF54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6F8BDDB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3C6C093"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OFF</w:t>
            </w:r>
          </w:p>
        </w:tc>
        <w:tc>
          <w:tcPr>
            <w:tcW w:w="1370" w:type="pct"/>
          </w:tcPr>
          <w:p w14:paraId="5AD6BFA9" w14:textId="77777777" w:rsidR="00581ED8" w:rsidRPr="00EC61C3" w:rsidRDefault="00581ED8" w:rsidP="00216C0C">
            <w:pPr>
              <w:keepNext/>
              <w:keepLines/>
              <w:spacing w:after="0"/>
              <w:jc w:val="center"/>
              <w:rPr>
                <w:rFonts w:ascii="Arial" w:hAnsi="Arial"/>
                <w:i/>
                <w:iCs/>
                <w:sz w:val="18"/>
              </w:rPr>
            </w:pPr>
            <w:r w:rsidRPr="00EC61C3">
              <w:rPr>
                <w:rFonts w:ascii="Arial" w:hAnsi="Arial"/>
                <w:iCs/>
                <w:sz w:val="18"/>
              </w:rPr>
              <w:t>DRX is not in use</w:t>
            </w:r>
          </w:p>
        </w:tc>
      </w:tr>
      <w:tr w:rsidR="00581ED8" w:rsidRPr="00EC61C3" w14:paraId="51363636" w14:textId="77777777" w:rsidTr="00216C0C">
        <w:trPr>
          <w:trHeight w:val="164"/>
          <w:jc w:val="center"/>
        </w:trPr>
        <w:tc>
          <w:tcPr>
            <w:tcW w:w="2182" w:type="pct"/>
            <w:gridSpan w:val="2"/>
            <w:shd w:val="clear" w:color="auto" w:fill="auto"/>
          </w:tcPr>
          <w:p w14:paraId="0451DC2B"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53780435"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3E465400"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N.A.</w:t>
            </w:r>
          </w:p>
        </w:tc>
        <w:tc>
          <w:tcPr>
            <w:tcW w:w="1370" w:type="pct"/>
          </w:tcPr>
          <w:p w14:paraId="2B11494F"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581ED8" w:rsidRPr="00EC61C3" w14:paraId="554137EB" w14:textId="77777777" w:rsidTr="00216C0C">
        <w:trPr>
          <w:trHeight w:val="164"/>
          <w:jc w:val="center"/>
        </w:trPr>
        <w:tc>
          <w:tcPr>
            <w:tcW w:w="2182" w:type="pct"/>
            <w:gridSpan w:val="2"/>
            <w:shd w:val="clear" w:color="auto" w:fill="auto"/>
          </w:tcPr>
          <w:p w14:paraId="27CA9FA4" w14:textId="77777777" w:rsidR="00581ED8" w:rsidRPr="00EC61C3" w:rsidRDefault="00581ED8" w:rsidP="00216C0C">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235B313E"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7C7CE91E"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2</w:t>
            </w:r>
          </w:p>
        </w:tc>
        <w:tc>
          <w:tcPr>
            <w:tcW w:w="1370" w:type="pct"/>
          </w:tcPr>
          <w:p w14:paraId="5F081CAE"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581ED8" w:rsidRPr="00EC61C3" w14:paraId="716F5F91" w14:textId="77777777" w:rsidTr="00216C0C">
        <w:trPr>
          <w:trHeight w:val="164"/>
          <w:jc w:val="center"/>
        </w:trPr>
        <w:tc>
          <w:tcPr>
            <w:tcW w:w="2182" w:type="pct"/>
            <w:gridSpan w:val="2"/>
            <w:shd w:val="clear" w:color="auto" w:fill="auto"/>
          </w:tcPr>
          <w:p w14:paraId="420B241D" w14:textId="77777777" w:rsidR="00581ED8" w:rsidRPr="00EC61C3" w:rsidRDefault="00581ED8" w:rsidP="00216C0C">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40753C09"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C8CF464"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absent</w:t>
            </w:r>
          </w:p>
        </w:tc>
        <w:tc>
          <w:tcPr>
            <w:tcW w:w="1370" w:type="pct"/>
          </w:tcPr>
          <w:p w14:paraId="76889956"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581ED8" w:rsidRPr="00EC61C3" w14:paraId="32CC912E" w14:textId="77777777" w:rsidTr="00216C0C">
        <w:trPr>
          <w:trHeight w:val="340"/>
          <w:jc w:val="center"/>
        </w:trPr>
        <w:tc>
          <w:tcPr>
            <w:tcW w:w="2182" w:type="pct"/>
            <w:gridSpan w:val="2"/>
            <w:shd w:val="clear" w:color="auto" w:fill="auto"/>
          </w:tcPr>
          <w:p w14:paraId="58B22A19" w14:textId="77777777" w:rsidR="00581ED8" w:rsidRPr="00EC61C3" w:rsidRDefault="00581ED8" w:rsidP="00216C0C">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4605D4A1" w14:textId="77777777" w:rsidR="00581ED8" w:rsidRPr="00EC61C3" w:rsidRDefault="00581ED8" w:rsidP="00216C0C">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68BAEC44" w14:textId="77777777" w:rsidR="00581ED8" w:rsidRPr="00EC61C3" w:rsidRDefault="00581ED8" w:rsidP="00216C0C">
            <w:pPr>
              <w:keepNext/>
              <w:keepLines/>
              <w:spacing w:after="0"/>
              <w:jc w:val="center"/>
              <w:rPr>
                <w:rFonts w:ascii="Arial" w:hAnsi="Arial"/>
                <w:noProof/>
                <w:sz w:val="18"/>
              </w:rPr>
            </w:pPr>
            <w:r w:rsidRPr="00EC61C3">
              <w:rPr>
                <w:rFonts w:ascii="Arial" w:hAnsi="Arial"/>
                <w:iCs/>
                <w:sz w:val="18"/>
              </w:rPr>
              <w:t>-94.5</w:t>
            </w:r>
          </w:p>
        </w:tc>
        <w:tc>
          <w:tcPr>
            <w:tcW w:w="1370" w:type="pct"/>
          </w:tcPr>
          <w:p w14:paraId="6606ED5A" w14:textId="77777777" w:rsidR="00581ED8" w:rsidRPr="00EC61C3" w:rsidRDefault="00581ED8" w:rsidP="00216C0C">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581ED8" w:rsidRPr="00EC61C3" w14:paraId="7690DF7A" w14:textId="77777777" w:rsidTr="00216C0C">
        <w:trPr>
          <w:trHeight w:val="340"/>
          <w:jc w:val="center"/>
        </w:trPr>
        <w:tc>
          <w:tcPr>
            <w:tcW w:w="2182" w:type="pct"/>
            <w:gridSpan w:val="2"/>
            <w:shd w:val="clear" w:color="auto" w:fill="auto"/>
          </w:tcPr>
          <w:p w14:paraId="6CEA525F" w14:textId="77777777" w:rsidR="00581ED8" w:rsidRPr="00EC61C3" w:rsidRDefault="00581ED8" w:rsidP="00216C0C">
            <w:pPr>
              <w:keepNext/>
              <w:keepLines/>
              <w:spacing w:after="0"/>
              <w:rPr>
                <w:rFonts w:ascii="Arial" w:hAnsi="Arial"/>
                <w:sz w:val="18"/>
              </w:rPr>
            </w:pPr>
            <w:proofErr w:type="spellStart"/>
            <w:r w:rsidRPr="00EC61C3">
              <w:rPr>
                <w:rFonts w:ascii="Arial" w:hAnsi="Arial"/>
                <w:sz w:val="18"/>
              </w:rPr>
              <w:t>powerControlOffsetSS</w:t>
            </w:r>
            <w:proofErr w:type="spellEnd"/>
          </w:p>
        </w:tc>
        <w:tc>
          <w:tcPr>
            <w:tcW w:w="544" w:type="pct"/>
            <w:shd w:val="clear" w:color="auto" w:fill="auto"/>
          </w:tcPr>
          <w:p w14:paraId="7466FD58"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2E121C78"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db0</w:t>
            </w:r>
          </w:p>
        </w:tc>
        <w:tc>
          <w:tcPr>
            <w:tcW w:w="1370" w:type="pct"/>
          </w:tcPr>
          <w:p w14:paraId="07DAF90B"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Used for deriving rsrp-ThresholdCSI-RS</w:t>
            </w:r>
          </w:p>
        </w:tc>
      </w:tr>
      <w:tr w:rsidR="00581ED8" w:rsidRPr="00EC61C3" w14:paraId="3E439AFD" w14:textId="77777777" w:rsidTr="00216C0C">
        <w:trPr>
          <w:trHeight w:val="164"/>
          <w:jc w:val="center"/>
        </w:trPr>
        <w:tc>
          <w:tcPr>
            <w:tcW w:w="2182" w:type="pct"/>
            <w:gridSpan w:val="2"/>
            <w:shd w:val="clear" w:color="auto" w:fill="auto"/>
          </w:tcPr>
          <w:p w14:paraId="2EDA4C4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7ACE423" w14:textId="77777777" w:rsidR="00581ED8" w:rsidRPr="00EC61C3" w:rsidRDefault="00581ED8" w:rsidP="00216C0C">
            <w:pPr>
              <w:keepNext/>
              <w:keepLines/>
              <w:spacing w:after="0"/>
              <w:jc w:val="center"/>
              <w:rPr>
                <w:rFonts w:ascii="Arial" w:hAnsi="Arial"/>
                <w:iCs/>
                <w:sz w:val="18"/>
              </w:rPr>
            </w:pPr>
          </w:p>
        </w:tc>
        <w:tc>
          <w:tcPr>
            <w:tcW w:w="904" w:type="pct"/>
            <w:shd w:val="clear" w:color="auto" w:fill="auto"/>
          </w:tcPr>
          <w:p w14:paraId="0EB8C9DE" w14:textId="0240E07A" w:rsidR="00581ED8" w:rsidRPr="00EC61C3" w:rsidRDefault="00581ED8" w:rsidP="003E74BF">
            <w:pPr>
              <w:keepNext/>
              <w:keepLines/>
              <w:spacing w:after="0"/>
              <w:jc w:val="center"/>
              <w:rPr>
                <w:rFonts w:ascii="Arial" w:hAnsi="Arial"/>
                <w:iCs/>
                <w:sz w:val="18"/>
              </w:rPr>
            </w:pPr>
            <w:del w:id="4" w:author="Hsuanli Lin (林烜立)" w:date="2020-10-17T17:56:00Z">
              <w:r w:rsidRPr="00EC61C3" w:rsidDel="003E74BF">
                <w:rPr>
                  <w:rFonts w:ascii="Arial" w:hAnsi="Arial"/>
                  <w:iCs/>
                  <w:sz w:val="18"/>
                </w:rPr>
                <w:delText>n2</w:delText>
              </w:r>
            </w:del>
            <w:ins w:id="5" w:author="Hsuanli Lin (林烜立)" w:date="2020-10-17T17:56:00Z">
              <w:r w:rsidR="003E74BF" w:rsidRPr="00EC61C3">
                <w:rPr>
                  <w:rFonts w:ascii="Arial" w:hAnsi="Arial"/>
                  <w:iCs/>
                  <w:sz w:val="18"/>
                </w:rPr>
                <w:t>n</w:t>
              </w:r>
              <w:r w:rsidR="003E74BF">
                <w:rPr>
                  <w:rFonts w:ascii="Arial" w:hAnsi="Arial"/>
                  <w:iCs/>
                  <w:sz w:val="18"/>
                </w:rPr>
                <w:t>1</w:t>
              </w:r>
            </w:ins>
          </w:p>
        </w:tc>
        <w:tc>
          <w:tcPr>
            <w:tcW w:w="1370" w:type="pct"/>
          </w:tcPr>
          <w:p w14:paraId="6224F122" w14:textId="77777777" w:rsidR="00581ED8" w:rsidRPr="00EC61C3" w:rsidRDefault="00581ED8" w:rsidP="00216C0C">
            <w:pPr>
              <w:keepNext/>
              <w:keepLines/>
              <w:spacing w:after="0"/>
              <w:jc w:val="center"/>
              <w:rPr>
                <w:rFonts w:ascii="Arial" w:hAnsi="Arial"/>
                <w:iCs/>
                <w:sz w:val="18"/>
              </w:rPr>
            </w:pPr>
            <w:r w:rsidRPr="00EC61C3">
              <w:rPr>
                <w:rFonts w:ascii="Arial" w:hAnsi="Arial"/>
                <w:iCs/>
                <w:sz w:val="18"/>
              </w:rPr>
              <w:t>see TS 38.321 [7], clause 5.17</w:t>
            </w:r>
          </w:p>
        </w:tc>
      </w:tr>
      <w:tr w:rsidR="00581ED8" w:rsidRPr="00EC61C3" w14:paraId="63C1A7A8" w14:textId="77777777" w:rsidTr="00216C0C">
        <w:trPr>
          <w:trHeight w:val="164"/>
          <w:jc w:val="center"/>
        </w:trPr>
        <w:tc>
          <w:tcPr>
            <w:tcW w:w="2182" w:type="pct"/>
            <w:gridSpan w:val="2"/>
            <w:shd w:val="clear" w:color="auto" w:fill="auto"/>
          </w:tcPr>
          <w:p w14:paraId="429DBC7E"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38550CC9" w14:textId="77777777" w:rsidR="00581ED8" w:rsidRPr="00EC61C3" w:rsidRDefault="00581ED8" w:rsidP="00216C0C">
            <w:pPr>
              <w:keepNext/>
              <w:keepLines/>
              <w:spacing w:after="0"/>
              <w:jc w:val="center"/>
              <w:rPr>
                <w:rFonts w:ascii="Arial" w:hAnsi="Arial"/>
                <w:iCs/>
                <w:sz w:val="18"/>
              </w:rPr>
            </w:pPr>
          </w:p>
        </w:tc>
        <w:tc>
          <w:tcPr>
            <w:tcW w:w="904" w:type="pct"/>
            <w:shd w:val="clear" w:color="auto" w:fill="auto"/>
          </w:tcPr>
          <w:p w14:paraId="31D83AC9" w14:textId="77777777" w:rsidR="00581ED8" w:rsidRPr="00EC61C3" w:rsidRDefault="00581ED8" w:rsidP="00216C0C">
            <w:pPr>
              <w:keepNext/>
              <w:keepLines/>
              <w:spacing w:after="0"/>
              <w:jc w:val="center"/>
              <w:rPr>
                <w:rFonts w:ascii="Arial" w:hAnsi="Arial"/>
                <w:i/>
                <w:iCs/>
                <w:sz w:val="18"/>
              </w:rPr>
            </w:pPr>
            <w:r w:rsidRPr="00EC61C3">
              <w:rPr>
                <w:rFonts w:ascii="Arial" w:hAnsi="Arial"/>
                <w:noProof/>
                <w:sz w:val="18"/>
              </w:rPr>
              <w:t>pbfd4</w:t>
            </w:r>
          </w:p>
        </w:tc>
        <w:tc>
          <w:tcPr>
            <w:tcW w:w="1370" w:type="pct"/>
          </w:tcPr>
          <w:p w14:paraId="4F53FA99" w14:textId="77777777" w:rsidR="00581ED8" w:rsidRPr="00EC61C3" w:rsidRDefault="00581ED8" w:rsidP="00216C0C">
            <w:pPr>
              <w:keepNext/>
              <w:keepLines/>
              <w:spacing w:after="0"/>
              <w:jc w:val="center"/>
              <w:rPr>
                <w:rFonts w:ascii="Arial" w:hAnsi="Arial"/>
                <w:noProof/>
                <w:sz w:val="18"/>
              </w:rPr>
            </w:pPr>
            <w:r w:rsidRPr="00EC61C3">
              <w:rPr>
                <w:rFonts w:ascii="Arial" w:hAnsi="Arial"/>
                <w:iCs/>
                <w:sz w:val="18"/>
              </w:rPr>
              <w:t>see TS 38.321 [7], clause 5.17</w:t>
            </w:r>
          </w:p>
        </w:tc>
      </w:tr>
      <w:tr w:rsidR="00581ED8" w:rsidRPr="00EC61C3" w14:paraId="5857D96F" w14:textId="77777777" w:rsidTr="00216C0C">
        <w:trPr>
          <w:trHeight w:val="208"/>
          <w:jc w:val="center"/>
        </w:trPr>
        <w:tc>
          <w:tcPr>
            <w:tcW w:w="1295" w:type="pct"/>
            <w:shd w:val="clear" w:color="auto" w:fill="auto"/>
          </w:tcPr>
          <w:p w14:paraId="1749BD56"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02F155E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7F79213B"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64FCDBFB"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3900D3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A.3.14.2</w:t>
            </w:r>
          </w:p>
        </w:tc>
      </w:tr>
      <w:tr w:rsidR="00581ED8" w:rsidRPr="00EC61C3" w14:paraId="6AB16D87" w14:textId="77777777" w:rsidTr="00216C0C">
        <w:trPr>
          <w:trHeight w:val="208"/>
          <w:jc w:val="center"/>
        </w:trPr>
        <w:tc>
          <w:tcPr>
            <w:tcW w:w="2182" w:type="pct"/>
            <w:gridSpan w:val="2"/>
            <w:shd w:val="clear" w:color="auto" w:fill="auto"/>
          </w:tcPr>
          <w:p w14:paraId="3D3D6B17"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78421D2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1B666706"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1000</w:t>
            </w:r>
          </w:p>
        </w:tc>
        <w:tc>
          <w:tcPr>
            <w:tcW w:w="1370" w:type="pct"/>
          </w:tcPr>
          <w:p w14:paraId="428B07A7" w14:textId="77777777" w:rsidR="00581ED8" w:rsidRPr="00EC61C3" w:rsidRDefault="00581ED8" w:rsidP="00216C0C">
            <w:pPr>
              <w:keepNext/>
              <w:keepLines/>
              <w:spacing w:after="0"/>
              <w:jc w:val="center"/>
              <w:rPr>
                <w:rFonts w:ascii="Arial" w:hAnsi="Arial"/>
                <w:noProof/>
                <w:sz w:val="18"/>
              </w:rPr>
            </w:pPr>
          </w:p>
        </w:tc>
      </w:tr>
      <w:tr w:rsidR="00581ED8" w:rsidRPr="00EC61C3" w14:paraId="25B7E2B4" w14:textId="77777777" w:rsidTr="00216C0C">
        <w:trPr>
          <w:trHeight w:val="208"/>
          <w:jc w:val="center"/>
        </w:trPr>
        <w:tc>
          <w:tcPr>
            <w:tcW w:w="2182" w:type="pct"/>
            <w:gridSpan w:val="2"/>
            <w:shd w:val="clear" w:color="auto" w:fill="auto"/>
          </w:tcPr>
          <w:p w14:paraId="33C3C86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78EC1AFD" w14:textId="77777777" w:rsidR="00581ED8" w:rsidRPr="00EC61C3" w:rsidRDefault="00581ED8" w:rsidP="00216C0C">
            <w:pPr>
              <w:keepNext/>
              <w:keepLines/>
              <w:spacing w:after="0"/>
              <w:jc w:val="center"/>
              <w:rPr>
                <w:rFonts w:ascii="Arial" w:hAnsi="Arial"/>
                <w:noProof/>
                <w:sz w:val="18"/>
              </w:rPr>
            </w:pPr>
          </w:p>
        </w:tc>
        <w:tc>
          <w:tcPr>
            <w:tcW w:w="904" w:type="pct"/>
            <w:shd w:val="clear" w:color="auto" w:fill="auto"/>
          </w:tcPr>
          <w:p w14:paraId="14D45A9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w:t>
            </w:r>
          </w:p>
        </w:tc>
        <w:tc>
          <w:tcPr>
            <w:tcW w:w="1370" w:type="pct"/>
          </w:tcPr>
          <w:p w14:paraId="31A518DF" w14:textId="77777777" w:rsidR="00581ED8" w:rsidRPr="00EC61C3" w:rsidRDefault="00581ED8" w:rsidP="00216C0C">
            <w:pPr>
              <w:keepNext/>
              <w:keepLines/>
              <w:spacing w:after="0"/>
              <w:jc w:val="center"/>
              <w:rPr>
                <w:rFonts w:ascii="Arial" w:hAnsi="Arial"/>
                <w:noProof/>
                <w:sz w:val="18"/>
              </w:rPr>
            </w:pPr>
          </w:p>
        </w:tc>
      </w:tr>
      <w:tr w:rsidR="00581ED8" w:rsidRPr="00EC61C3" w14:paraId="6923ECA0" w14:textId="77777777" w:rsidTr="00216C0C">
        <w:trPr>
          <w:trHeight w:val="164"/>
          <w:jc w:val="center"/>
        </w:trPr>
        <w:tc>
          <w:tcPr>
            <w:tcW w:w="2182" w:type="pct"/>
            <w:gridSpan w:val="2"/>
            <w:shd w:val="clear" w:color="auto" w:fill="auto"/>
          </w:tcPr>
          <w:p w14:paraId="1A80D601"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5B9EAA32"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0F42517"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w:t>
            </w:r>
          </w:p>
        </w:tc>
        <w:tc>
          <w:tcPr>
            <w:tcW w:w="1370" w:type="pct"/>
          </w:tcPr>
          <w:p w14:paraId="613FD6E5"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581ED8" w:rsidRPr="00EC61C3" w14:paraId="11591CED" w14:textId="77777777" w:rsidTr="00216C0C">
        <w:trPr>
          <w:trHeight w:val="176"/>
          <w:jc w:val="center"/>
        </w:trPr>
        <w:tc>
          <w:tcPr>
            <w:tcW w:w="2182" w:type="pct"/>
            <w:gridSpan w:val="2"/>
            <w:shd w:val="clear" w:color="auto" w:fill="auto"/>
          </w:tcPr>
          <w:p w14:paraId="2239A35F"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183D46E9"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1D6127E"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2.6</w:t>
            </w:r>
          </w:p>
        </w:tc>
        <w:tc>
          <w:tcPr>
            <w:tcW w:w="1370" w:type="pct"/>
          </w:tcPr>
          <w:p w14:paraId="0C9027F2" w14:textId="77777777" w:rsidR="00581ED8" w:rsidRPr="00EC61C3" w:rsidRDefault="00581ED8" w:rsidP="00216C0C">
            <w:pPr>
              <w:keepNext/>
              <w:keepLines/>
              <w:spacing w:after="0"/>
              <w:jc w:val="center"/>
              <w:rPr>
                <w:rFonts w:ascii="Arial" w:hAnsi="Arial"/>
                <w:noProof/>
                <w:sz w:val="18"/>
              </w:rPr>
            </w:pPr>
          </w:p>
        </w:tc>
      </w:tr>
      <w:tr w:rsidR="00581ED8" w:rsidRPr="00EC61C3" w14:paraId="636D2C9A" w14:textId="77777777" w:rsidTr="00216C0C">
        <w:trPr>
          <w:trHeight w:val="164"/>
          <w:jc w:val="center"/>
        </w:trPr>
        <w:tc>
          <w:tcPr>
            <w:tcW w:w="2182" w:type="pct"/>
            <w:gridSpan w:val="2"/>
            <w:shd w:val="clear" w:color="auto" w:fill="auto"/>
          </w:tcPr>
          <w:p w14:paraId="22B7687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12E4BB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181AB3EF"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1.64</w:t>
            </w:r>
          </w:p>
        </w:tc>
        <w:tc>
          <w:tcPr>
            <w:tcW w:w="1370" w:type="pct"/>
          </w:tcPr>
          <w:p w14:paraId="5375A5F9" w14:textId="77777777" w:rsidR="00581ED8" w:rsidRPr="00EC61C3" w:rsidRDefault="00581ED8" w:rsidP="00216C0C">
            <w:pPr>
              <w:keepNext/>
              <w:keepLines/>
              <w:spacing w:after="0"/>
              <w:jc w:val="center"/>
              <w:rPr>
                <w:rFonts w:ascii="Arial" w:hAnsi="Arial"/>
                <w:noProof/>
                <w:sz w:val="18"/>
              </w:rPr>
            </w:pPr>
          </w:p>
        </w:tc>
      </w:tr>
      <w:tr w:rsidR="00581ED8" w:rsidRPr="00EC61C3" w14:paraId="375869C1" w14:textId="77777777" w:rsidTr="00216C0C">
        <w:trPr>
          <w:trHeight w:val="164"/>
          <w:jc w:val="center"/>
        </w:trPr>
        <w:tc>
          <w:tcPr>
            <w:tcW w:w="2182" w:type="pct"/>
            <w:gridSpan w:val="2"/>
            <w:shd w:val="clear" w:color="auto" w:fill="auto"/>
          </w:tcPr>
          <w:p w14:paraId="6E550668"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4EE3A44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2282ED"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w:t>
            </w:r>
          </w:p>
        </w:tc>
        <w:tc>
          <w:tcPr>
            <w:tcW w:w="1370" w:type="pct"/>
          </w:tcPr>
          <w:p w14:paraId="5D0581FB" w14:textId="77777777" w:rsidR="00581ED8" w:rsidRPr="00EC61C3" w:rsidRDefault="00581ED8" w:rsidP="00216C0C">
            <w:pPr>
              <w:keepNext/>
              <w:keepLines/>
              <w:spacing w:after="0"/>
              <w:jc w:val="center"/>
              <w:rPr>
                <w:rFonts w:ascii="Arial" w:hAnsi="Arial"/>
                <w:noProof/>
                <w:sz w:val="18"/>
              </w:rPr>
            </w:pPr>
          </w:p>
        </w:tc>
      </w:tr>
      <w:tr w:rsidR="00581ED8" w:rsidRPr="00EC61C3" w14:paraId="1DC1F16E" w14:textId="77777777" w:rsidTr="00216C0C">
        <w:trPr>
          <w:trHeight w:val="164"/>
          <w:jc w:val="center"/>
        </w:trPr>
        <w:tc>
          <w:tcPr>
            <w:tcW w:w="2182" w:type="pct"/>
            <w:gridSpan w:val="2"/>
            <w:shd w:val="clear" w:color="auto" w:fill="auto"/>
          </w:tcPr>
          <w:p w14:paraId="55DDD659"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3A74E7E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1F06A85"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1.01</w:t>
            </w:r>
          </w:p>
        </w:tc>
        <w:tc>
          <w:tcPr>
            <w:tcW w:w="1370" w:type="pct"/>
          </w:tcPr>
          <w:p w14:paraId="6F334A9A" w14:textId="77777777" w:rsidR="00581ED8" w:rsidRPr="00EC61C3" w:rsidRDefault="00581ED8" w:rsidP="00216C0C">
            <w:pPr>
              <w:keepNext/>
              <w:keepLines/>
              <w:spacing w:after="0"/>
              <w:jc w:val="center"/>
              <w:rPr>
                <w:rFonts w:ascii="Arial" w:hAnsi="Arial"/>
                <w:noProof/>
                <w:sz w:val="18"/>
              </w:rPr>
            </w:pPr>
          </w:p>
        </w:tc>
      </w:tr>
      <w:tr w:rsidR="00581ED8" w:rsidRPr="00EC61C3" w14:paraId="7D5A4713" w14:textId="77777777" w:rsidTr="00216C0C">
        <w:trPr>
          <w:trHeight w:val="164"/>
          <w:jc w:val="center"/>
        </w:trPr>
        <w:tc>
          <w:tcPr>
            <w:tcW w:w="2182" w:type="pct"/>
            <w:gridSpan w:val="2"/>
            <w:shd w:val="clear" w:color="auto" w:fill="auto"/>
          </w:tcPr>
          <w:p w14:paraId="3457C9A0" w14:textId="77777777" w:rsidR="00581ED8" w:rsidRPr="00EC61C3" w:rsidRDefault="00581ED8" w:rsidP="00216C0C">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26DECF9A"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CCEFD91" w14:textId="77777777" w:rsidR="00581ED8" w:rsidRPr="00EC61C3" w:rsidRDefault="00581ED8" w:rsidP="00216C0C">
            <w:pPr>
              <w:keepNext/>
              <w:keepLines/>
              <w:spacing w:after="0"/>
              <w:jc w:val="center"/>
              <w:rPr>
                <w:rFonts w:ascii="Arial" w:hAnsi="Arial"/>
                <w:noProof/>
                <w:sz w:val="18"/>
              </w:rPr>
            </w:pPr>
            <w:r w:rsidRPr="00EC61C3">
              <w:rPr>
                <w:rFonts w:ascii="Arial" w:hAnsi="Arial"/>
                <w:noProof/>
                <w:sz w:val="18"/>
              </w:rPr>
              <w:t>0.97</w:t>
            </w:r>
          </w:p>
        </w:tc>
        <w:tc>
          <w:tcPr>
            <w:tcW w:w="1370" w:type="pct"/>
          </w:tcPr>
          <w:p w14:paraId="3BE28D7A" w14:textId="77777777" w:rsidR="00581ED8" w:rsidRPr="00EC61C3" w:rsidRDefault="00581ED8" w:rsidP="00216C0C">
            <w:pPr>
              <w:keepNext/>
              <w:keepLines/>
              <w:spacing w:after="0"/>
              <w:jc w:val="center"/>
              <w:rPr>
                <w:rFonts w:ascii="Arial" w:hAnsi="Arial"/>
                <w:noProof/>
                <w:sz w:val="18"/>
              </w:rPr>
            </w:pPr>
          </w:p>
        </w:tc>
      </w:tr>
      <w:tr w:rsidR="00581ED8" w:rsidRPr="00EC61C3" w14:paraId="7B15D4CC" w14:textId="77777777" w:rsidTr="00216C0C">
        <w:trPr>
          <w:trHeight w:val="457"/>
          <w:jc w:val="center"/>
        </w:trPr>
        <w:tc>
          <w:tcPr>
            <w:tcW w:w="5000" w:type="pct"/>
            <w:gridSpan w:val="5"/>
          </w:tcPr>
          <w:p w14:paraId="0B65A83B" w14:textId="77777777" w:rsidR="00581ED8" w:rsidRPr="00EC61C3" w:rsidRDefault="00581ED8" w:rsidP="00216C0C">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55F38A84" w14:textId="77777777" w:rsidR="00581ED8" w:rsidRPr="00EC61C3" w:rsidRDefault="00581ED8" w:rsidP="00216C0C">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0F919710" w14:textId="77777777" w:rsidR="00581ED8" w:rsidRPr="00EC61C3" w:rsidRDefault="00581ED8" w:rsidP="00581ED8">
      <w:pPr>
        <w:spacing w:before="120"/>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7B41B" w14:textId="2EA2DE7A" w:rsidR="002F41D3" w:rsidRDefault="002F41D3">
      <w:pPr>
        <w:spacing w:after="0"/>
        <w:rPr>
          <w:rFonts w:eastAsia="SimSun"/>
          <w:noProof/>
          <w:color w:val="FF0000"/>
          <w:sz w:val="36"/>
          <w:lang w:eastAsia="zh-CN"/>
        </w:rPr>
      </w:pPr>
    </w:p>
    <w:p w14:paraId="5A0DCAD8" w14:textId="082AB0A7" w:rsidR="00190B1D" w:rsidRDefault="00190B1D" w:rsidP="00190B1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03546F9E" w14:textId="77777777" w:rsidR="00026EA2" w:rsidRPr="00A62BB0" w:rsidRDefault="00026EA2" w:rsidP="00026EA2">
      <w:pPr>
        <w:keepNext/>
        <w:keepLines/>
        <w:spacing w:before="60"/>
        <w:jc w:val="center"/>
        <w:rPr>
          <w:rFonts w:ascii="Arial" w:hAnsi="Arial"/>
          <w:lang w:val="en-US"/>
        </w:rPr>
      </w:pPr>
      <w:r w:rsidRPr="00A62BB0">
        <w:rPr>
          <w:rFonts w:ascii="Arial" w:hAnsi="Arial"/>
          <w:b/>
          <w:lang w:val="en-US"/>
        </w:rPr>
        <w:lastRenderedPageBreak/>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026EA2" w:rsidRPr="00A62BB0" w14:paraId="7078C374" w14:textId="77777777" w:rsidTr="00216C0C">
        <w:trPr>
          <w:trHeight w:val="164"/>
          <w:jc w:val="center"/>
        </w:trPr>
        <w:tc>
          <w:tcPr>
            <w:tcW w:w="2500" w:type="pct"/>
            <w:gridSpan w:val="2"/>
            <w:vMerge w:val="restart"/>
            <w:shd w:val="clear" w:color="auto" w:fill="auto"/>
          </w:tcPr>
          <w:p w14:paraId="594ABBAA" w14:textId="77777777" w:rsidR="00026EA2" w:rsidRPr="00A62BB0" w:rsidRDefault="00026EA2" w:rsidP="00216C0C">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230E5C9A" w14:textId="77777777" w:rsidR="00026EA2" w:rsidRPr="00A62BB0" w:rsidRDefault="00026EA2" w:rsidP="00216C0C">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79034361" w14:textId="77777777" w:rsidR="00026EA2" w:rsidRPr="00A62BB0" w:rsidRDefault="00026EA2" w:rsidP="00216C0C">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0D3CCC5D" w14:textId="77777777" w:rsidR="00026EA2" w:rsidRPr="00A62BB0" w:rsidRDefault="00026EA2" w:rsidP="00216C0C">
            <w:pPr>
              <w:keepNext/>
              <w:keepLines/>
              <w:spacing w:after="0"/>
              <w:jc w:val="center"/>
              <w:rPr>
                <w:rFonts w:ascii="Arial" w:hAnsi="Arial"/>
                <w:noProof/>
                <w:sz w:val="18"/>
              </w:rPr>
            </w:pPr>
            <w:r w:rsidRPr="00A62BB0">
              <w:rPr>
                <w:rFonts w:ascii="Arial" w:hAnsi="Arial"/>
                <w:b/>
                <w:noProof/>
                <w:sz w:val="18"/>
              </w:rPr>
              <w:t>Comment</w:t>
            </w:r>
          </w:p>
        </w:tc>
      </w:tr>
      <w:tr w:rsidR="00026EA2" w:rsidRPr="00A62BB0" w14:paraId="09213CF1" w14:textId="77777777" w:rsidTr="00216C0C">
        <w:trPr>
          <w:trHeight w:val="403"/>
          <w:jc w:val="center"/>
        </w:trPr>
        <w:tc>
          <w:tcPr>
            <w:tcW w:w="2500" w:type="pct"/>
            <w:gridSpan w:val="2"/>
            <w:vMerge/>
            <w:shd w:val="clear" w:color="auto" w:fill="auto"/>
          </w:tcPr>
          <w:p w14:paraId="63EF37C5" w14:textId="77777777" w:rsidR="00026EA2" w:rsidRPr="00A62BB0" w:rsidRDefault="00026EA2" w:rsidP="00216C0C">
            <w:pPr>
              <w:keepNext/>
              <w:keepLines/>
              <w:spacing w:after="0"/>
              <w:jc w:val="center"/>
              <w:rPr>
                <w:rFonts w:ascii="Arial" w:hAnsi="Arial"/>
                <w:noProof/>
                <w:sz w:val="18"/>
              </w:rPr>
            </w:pPr>
          </w:p>
        </w:tc>
        <w:tc>
          <w:tcPr>
            <w:tcW w:w="427" w:type="pct"/>
            <w:vMerge/>
            <w:shd w:val="clear" w:color="auto" w:fill="auto"/>
          </w:tcPr>
          <w:p w14:paraId="6B3B5981" w14:textId="77777777" w:rsidR="00026EA2" w:rsidRPr="00A62BB0" w:rsidRDefault="00026EA2" w:rsidP="00216C0C">
            <w:pPr>
              <w:keepNext/>
              <w:keepLines/>
              <w:spacing w:after="0"/>
              <w:jc w:val="center"/>
              <w:rPr>
                <w:rFonts w:ascii="Arial" w:hAnsi="Arial"/>
                <w:noProof/>
                <w:sz w:val="18"/>
              </w:rPr>
            </w:pPr>
          </w:p>
        </w:tc>
        <w:tc>
          <w:tcPr>
            <w:tcW w:w="907" w:type="pct"/>
            <w:shd w:val="clear" w:color="auto" w:fill="auto"/>
          </w:tcPr>
          <w:p w14:paraId="5EE59B01" w14:textId="77777777" w:rsidR="00026EA2" w:rsidRPr="00A62BB0" w:rsidRDefault="00026EA2" w:rsidP="00216C0C">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297859FE" w14:textId="77777777" w:rsidR="00026EA2" w:rsidRPr="00A62BB0" w:rsidRDefault="00026EA2" w:rsidP="00216C0C">
            <w:pPr>
              <w:keepNext/>
              <w:keepLines/>
              <w:spacing w:after="0"/>
              <w:jc w:val="center"/>
              <w:rPr>
                <w:rFonts w:ascii="Arial" w:hAnsi="Arial"/>
                <w:noProof/>
                <w:sz w:val="18"/>
              </w:rPr>
            </w:pPr>
          </w:p>
        </w:tc>
      </w:tr>
      <w:tr w:rsidR="00026EA2" w:rsidRPr="00A62BB0" w14:paraId="4A9D1AB7" w14:textId="77777777" w:rsidTr="00216C0C">
        <w:trPr>
          <w:trHeight w:val="64"/>
          <w:jc w:val="center"/>
        </w:trPr>
        <w:tc>
          <w:tcPr>
            <w:tcW w:w="2500" w:type="pct"/>
            <w:gridSpan w:val="2"/>
            <w:shd w:val="clear" w:color="auto" w:fill="auto"/>
          </w:tcPr>
          <w:p w14:paraId="5B2BB0F5"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363084D1" w14:textId="77777777" w:rsidR="00026EA2" w:rsidRPr="00A62BB0" w:rsidRDefault="00026EA2" w:rsidP="00216C0C">
            <w:pPr>
              <w:keepNext/>
              <w:keepLines/>
              <w:spacing w:after="0"/>
              <w:jc w:val="center"/>
              <w:rPr>
                <w:rFonts w:ascii="Arial" w:hAnsi="Arial"/>
                <w:noProof/>
                <w:sz w:val="18"/>
              </w:rPr>
            </w:pPr>
          </w:p>
        </w:tc>
        <w:tc>
          <w:tcPr>
            <w:tcW w:w="907" w:type="pct"/>
            <w:shd w:val="clear" w:color="auto" w:fill="auto"/>
          </w:tcPr>
          <w:p w14:paraId="7E640948" w14:textId="77777777" w:rsidR="00026EA2" w:rsidRPr="00A62BB0" w:rsidRDefault="00026EA2" w:rsidP="00216C0C">
            <w:pPr>
              <w:keepNext/>
              <w:keepLines/>
              <w:spacing w:after="0"/>
              <w:jc w:val="center"/>
              <w:rPr>
                <w:rFonts w:ascii="Arial" w:hAnsi="Arial"/>
                <w:noProof/>
                <w:sz w:val="18"/>
              </w:rPr>
            </w:pPr>
            <w:r w:rsidRPr="00A62BB0">
              <w:rPr>
                <w:rFonts w:ascii="Arial" w:hAnsi="Arial"/>
                <w:noProof/>
                <w:sz w:val="18"/>
              </w:rPr>
              <w:t>Cell 1</w:t>
            </w:r>
          </w:p>
        </w:tc>
        <w:tc>
          <w:tcPr>
            <w:tcW w:w="1166" w:type="pct"/>
          </w:tcPr>
          <w:p w14:paraId="5EC51AAC" w14:textId="77777777" w:rsidR="00026EA2" w:rsidRPr="00A62BB0" w:rsidRDefault="00026EA2" w:rsidP="00216C0C">
            <w:pPr>
              <w:keepNext/>
              <w:keepLines/>
              <w:spacing w:after="0"/>
              <w:jc w:val="center"/>
              <w:rPr>
                <w:rFonts w:ascii="Arial" w:hAnsi="Arial"/>
                <w:noProof/>
                <w:sz w:val="18"/>
              </w:rPr>
            </w:pPr>
          </w:p>
        </w:tc>
      </w:tr>
      <w:tr w:rsidR="00026EA2" w:rsidRPr="00A62BB0" w14:paraId="7E622570" w14:textId="77777777" w:rsidTr="00216C0C">
        <w:trPr>
          <w:trHeight w:val="164"/>
          <w:jc w:val="center"/>
        </w:trPr>
        <w:tc>
          <w:tcPr>
            <w:tcW w:w="2500" w:type="pct"/>
            <w:gridSpan w:val="2"/>
            <w:shd w:val="clear" w:color="auto" w:fill="auto"/>
          </w:tcPr>
          <w:p w14:paraId="0816BD58"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6B6A8ACB" w14:textId="77777777" w:rsidR="00026EA2" w:rsidRPr="00A62BB0" w:rsidRDefault="00026EA2" w:rsidP="00216C0C">
            <w:pPr>
              <w:keepNext/>
              <w:keepLines/>
              <w:spacing w:after="0"/>
              <w:jc w:val="center"/>
              <w:rPr>
                <w:rFonts w:ascii="Arial" w:hAnsi="Arial"/>
                <w:noProof/>
                <w:sz w:val="18"/>
              </w:rPr>
            </w:pPr>
          </w:p>
        </w:tc>
        <w:tc>
          <w:tcPr>
            <w:tcW w:w="907" w:type="pct"/>
            <w:shd w:val="clear" w:color="auto" w:fill="auto"/>
          </w:tcPr>
          <w:p w14:paraId="715B85EE" w14:textId="77777777" w:rsidR="00026EA2" w:rsidRPr="00A62BB0" w:rsidRDefault="00026EA2" w:rsidP="00216C0C">
            <w:pPr>
              <w:keepNext/>
              <w:keepLines/>
              <w:spacing w:after="0"/>
              <w:jc w:val="center"/>
              <w:rPr>
                <w:rFonts w:ascii="Arial" w:hAnsi="Arial"/>
                <w:noProof/>
                <w:sz w:val="18"/>
              </w:rPr>
            </w:pPr>
            <w:r w:rsidRPr="00A62BB0">
              <w:rPr>
                <w:rFonts w:ascii="Arial" w:hAnsi="Arial"/>
                <w:noProof/>
                <w:sz w:val="18"/>
              </w:rPr>
              <w:t>1</w:t>
            </w:r>
          </w:p>
        </w:tc>
        <w:tc>
          <w:tcPr>
            <w:tcW w:w="1166" w:type="pct"/>
          </w:tcPr>
          <w:p w14:paraId="5F2DE2C9" w14:textId="77777777" w:rsidR="00026EA2" w:rsidRPr="00A62BB0" w:rsidRDefault="00026EA2" w:rsidP="00216C0C">
            <w:pPr>
              <w:keepNext/>
              <w:keepLines/>
              <w:spacing w:after="0"/>
              <w:jc w:val="center"/>
              <w:rPr>
                <w:rFonts w:ascii="Arial" w:hAnsi="Arial"/>
                <w:noProof/>
                <w:sz w:val="18"/>
              </w:rPr>
            </w:pPr>
          </w:p>
        </w:tc>
      </w:tr>
      <w:tr w:rsidR="00026EA2" w:rsidRPr="00A62BB0" w14:paraId="186454B9" w14:textId="77777777" w:rsidTr="00216C0C">
        <w:trPr>
          <w:trHeight w:val="93"/>
          <w:jc w:val="center"/>
        </w:trPr>
        <w:tc>
          <w:tcPr>
            <w:tcW w:w="1166" w:type="pct"/>
            <w:shd w:val="clear" w:color="auto" w:fill="auto"/>
          </w:tcPr>
          <w:p w14:paraId="16433386"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2B1C5CA5"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A1AEBEC" w14:textId="77777777" w:rsidR="00026EA2" w:rsidRPr="00A62BB0" w:rsidRDefault="00026EA2" w:rsidP="00216C0C">
            <w:pPr>
              <w:keepNext/>
              <w:keepLines/>
              <w:spacing w:after="0"/>
              <w:jc w:val="center"/>
              <w:rPr>
                <w:rFonts w:ascii="Arial" w:hAnsi="Arial"/>
                <w:noProof/>
                <w:sz w:val="18"/>
                <w:lang w:val="it-IT"/>
              </w:rPr>
            </w:pPr>
          </w:p>
        </w:tc>
        <w:tc>
          <w:tcPr>
            <w:tcW w:w="907" w:type="pct"/>
            <w:shd w:val="clear" w:color="auto" w:fill="auto"/>
          </w:tcPr>
          <w:p w14:paraId="75D9AF99" w14:textId="77777777" w:rsidR="00026EA2" w:rsidRPr="00A62BB0" w:rsidRDefault="00026EA2" w:rsidP="00216C0C">
            <w:pPr>
              <w:keepNext/>
              <w:keepLines/>
              <w:spacing w:after="0"/>
              <w:jc w:val="center"/>
              <w:rPr>
                <w:rFonts w:ascii="Arial" w:hAnsi="Arial"/>
                <w:noProof/>
                <w:sz w:val="18"/>
              </w:rPr>
            </w:pPr>
            <w:r w:rsidRPr="00A62BB0">
              <w:rPr>
                <w:rFonts w:ascii="Arial" w:hAnsi="Arial"/>
                <w:noProof/>
                <w:sz w:val="18"/>
              </w:rPr>
              <w:t>TDD</w:t>
            </w:r>
          </w:p>
        </w:tc>
        <w:tc>
          <w:tcPr>
            <w:tcW w:w="1166" w:type="pct"/>
          </w:tcPr>
          <w:p w14:paraId="3B326BF4" w14:textId="77777777" w:rsidR="00026EA2" w:rsidRPr="00A62BB0" w:rsidRDefault="00026EA2" w:rsidP="00216C0C">
            <w:pPr>
              <w:keepNext/>
              <w:keepLines/>
              <w:spacing w:after="0"/>
              <w:jc w:val="center"/>
              <w:rPr>
                <w:rFonts w:ascii="Arial" w:hAnsi="Arial"/>
                <w:noProof/>
                <w:sz w:val="18"/>
              </w:rPr>
            </w:pPr>
          </w:p>
        </w:tc>
      </w:tr>
      <w:tr w:rsidR="00026EA2" w:rsidRPr="00A62BB0" w14:paraId="58649C4C" w14:textId="77777777" w:rsidTr="00216C0C">
        <w:trPr>
          <w:trHeight w:val="93"/>
          <w:jc w:val="center"/>
        </w:trPr>
        <w:tc>
          <w:tcPr>
            <w:tcW w:w="1166" w:type="pct"/>
            <w:shd w:val="clear" w:color="auto" w:fill="auto"/>
          </w:tcPr>
          <w:p w14:paraId="5C12F1F5"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5DD9190C"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CA2C16A" w14:textId="77777777" w:rsidR="00026EA2" w:rsidRPr="00A62BB0" w:rsidRDefault="00026EA2" w:rsidP="00216C0C">
            <w:pPr>
              <w:keepNext/>
              <w:keepLines/>
              <w:spacing w:after="0"/>
              <w:jc w:val="center"/>
              <w:rPr>
                <w:rFonts w:ascii="Arial" w:hAnsi="Arial"/>
                <w:noProof/>
                <w:sz w:val="18"/>
                <w:lang w:val="it-IT"/>
              </w:rPr>
            </w:pPr>
          </w:p>
        </w:tc>
        <w:tc>
          <w:tcPr>
            <w:tcW w:w="907" w:type="pct"/>
            <w:shd w:val="clear" w:color="auto" w:fill="auto"/>
          </w:tcPr>
          <w:p w14:paraId="3AE2FA77" w14:textId="77777777" w:rsidR="00026EA2" w:rsidRPr="00A62BB0" w:rsidRDefault="00026EA2" w:rsidP="00216C0C">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30AF83EB" w14:textId="77777777" w:rsidR="00026EA2" w:rsidRPr="00A62BB0" w:rsidRDefault="00026EA2" w:rsidP="00216C0C">
            <w:pPr>
              <w:keepNext/>
              <w:keepLines/>
              <w:spacing w:after="0"/>
              <w:jc w:val="center"/>
              <w:rPr>
                <w:rFonts w:ascii="Arial" w:hAnsi="Arial"/>
                <w:noProof/>
                <w:sz w:val="18"/>
              </w:rPr>
            </w:pPr>
          </w:p>
        </w:tc>
      </w:tr>
      <w:tr w:rsidR="00026EA2" w:rsidRPr="00A62BB0" w14:paraId="107DFCF7" w14:textId="77777777" w:rsidTr="00216C0C">
        <w:trPr>
          <w:trHeight w:val="93"/>
          <w:jc w:val="center"/>
        </w:trPr>
        <w:tc>
          <w:tcPr>
            <w:tcW w:w="1166" w:type="pct"/>
            <w:shd w:val="clear" w:color="auto" w:fill="auto"/>
          </w:tcPr>
          <w:p w14:paraId="26CCE5DB" w14:textId="77777777" w:rsidR="00026EA2" w:rsidRPr="00A62BB0" w:rsidRDefault="00026EA2" w:rsidP="00216C0C">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1D9AB8A9" w14:textId="77777777" w:rsidR="00026EA2" w:rsidRPr="00A62BB0" w:rsidRDefault="00026EA2"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53AAE46A" w14:textId="77777777" w:rsidR="00026EA2" w:rsidRPr="00A62BB0" w:rsidRDefault="00026EA2" w:rsidP="00216C0C">
            <w:pPr>
              <w:keepNext/>
              <w:keepLines/>
              <w:spacing w:after="0"/>
              <w:jc w:val="center"/>
              <w:rPr>
                <w:rFonts w:ascii="Arial" w:hAnsi="Arial"/>
                <w:noProof/>
                <w:sz w:val="18"/>
                <w:lang w:val="it-IT"/>
              </w:rPr>
            </w:pPr>
          </w:p>
        </w:tc>
        <w:tc>
          <w:tcPr>
            <w:tcW w:w="907" w:type="pct"/>
            <w:shd w:val="clear" w:color="auto" w:fill="auto"/>
          </w:tcPr>
          <w:p w14:paraId="5E09991D" w14:textId="77777777" w:rsidR="00026EA2" w:rsidRPr="00A62BB0" w:rsidRDefault="00026EA2" w:rsidP="00216C0C">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3143C8E0" w14:textId="77777777" w:rsidR="00026EA2" w:rsidRPr="00A62BB0" w:rsidRDefault="00026EA2" w:rsidP="00216C0C">
            <w:pPr>
              <w:keepNext/>
              <w:keepLines/>
              <w:spacing w:after="0"/>
              <w:jc w:val="center"/>
              <w:rPr>
                <w:rFonts w:ascii="Arial" w:hAnsi="Arial"/>
                <w:noProof/>
                <w:sz w:val="18"/>
              </w:rPr>
            </w:pPr>
          </w:p>
        </w:tc>
      </w:tr>
      <w:tr w:rsidR="00026EA2" w:rsidRPr="00A62BB0" w14:paraId="3C3FAABE" w14:textId="77777777" w:rsidTr="00216C0C">
        <w:trPr>
          <w:trHeight w:val="93"/>
          <w:jc w:val="center"/>
        </w:trPr>
        <w:tc>
          <w:tcPr>
            <w:tcW w:w="1166" w:type="pct"/>
            <w:shd w:val="clear" w:color="auto" w:fill="auto"/>
          </w:tcPr>
          <w:p w14:paraId="4C5E3D10" w14:textId="77777777" w:rsidR="00026EA2" w:rsidRPr="00A62BB0" w:rsidRDefault="00026EA2" w:rsidP="00216C0C">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56596488" w14:textId="77777777" w:rsidR="00026EA2" w:rsidRPr="00A62BB0" w:rsidRDefault="00026EA2"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3E728774" w14:textId="77777777" w:rsidR="00026EA2" w:rsidRPr="00A62BB0" w:rsidRDefault="00026EA2" w:rsidP="00216C0C">
            <w:pPr>
              <w:keepNext/>
              <w:keepLines/>
              <w:spacing w:after="0"/>
              <w:jc w:val="center"/>
              <w:rPr>
                <w:rFonts w:ascii="Arial" w:hAnsi="Arial"/>
                <w:noProof/>
                <w:sz w:val="18"/>
                <w:lang w:val="it-IT"/>
              </w:rPr>
            </w:pPr>
          </w:p>
        </w:tc>
        <w:tc>
          <w:tcPr>
            <w:tcW w:w="907" w:type="pct"/>
            <w:shd w:val="clear" w:color="auto" w:fill="auto"/>
          </w:tcPr>
          <w:p w14:paraId="4AC34302" w14:textId="77777777" w:rsidR="00026EA2" w:rsidRPr="00A62BB0" w:rsidRDefault="00026EA2" w:rsidP="00216C0C">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3FEE83B6" w14:textId="77777777" w:rsidR="00026EA2" w:rsidRPr="00A62BB0" w:rsidRDefault="00026EA2" w:rsidP="00216C0C">
            <w:pPr>
              <w:keepNext/>
              <w:keepLines/>
              <w:spacing w:after="0"/>
              <w:jc w:val="center"/>
              <w:rPr>
                <w:rFonts w:ascii="Arial" w:hAnsi="Arial"/>
                <w:noProof/>
                <w:sz w:val="18"/>
              </w:rPr>
            </w:pPr>
          </w:p>
        </w:tc>
      </w:tr>
      <w:tr w:rsidR="00026EA2" w:rsidRPr="00A62BB0" w14:paraId="4463FD24" w14:textId="77777777" w:rsidTr="00216C0C">
        <w:trPr>
          <w:trHeight w:val="93"/>
          <w:jc w:val="center"/>
        </w:trPr>
        <w:tc>
          <w:tcPr>
            <w:tcW w:w="1166" w:type="pct"/>
            <w:shd w:val="clear" w:color="auto" w:fill="auto"/>
          </w:tcPr>
          <w:p w14:paraId="71861BC1" w14:textId="77777777" w:rsidR="00026EA2" w:rsidRPr="00A62BB0" w:rsidRDefault="00026EA2" w:rsidP="00216C0C">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40E3A80F" w14:textId="77777777" w:rsidR="00026EA2" w:rsidRPr="00A62BB0" w:rsidRDefault="00026EA2"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78B3257B" w14:textId="77777777" w:rsidR="00026EA2" w:rsidRPr="00A62BB0" w:rsidRDefault="00026EA2" w:rsidP="00216C0C">
            <w:pPr>
              <w:keepNext/>
              <w:keepLines/>
              <w:spacing w:after="0"/>
              <w:jc w:val="center"/>
              <w:rPr>
                <w:rFonts w:ascii="Arial" w:hAnsi="Arial"/>
                <w:noProof/>
                <w:sz w:val="18"/>
                <w:lang w:val="it-IT"/>
              </w:rPr>
            </w:pPr>
          </w:p>
        </w:tc>
        <w:tc>
          <w:tcPr>
            <w:tcW w:w="907" w:type="pct"/>
            <w:shd w:val="clear" w:color="auto" w:fill="auto"/>
          </w:tcPr>
          <w:p w14:paraId="0BB1DE51" w14:textId="77777777" w:rsidR="00026EA2" w:rsidRPr="00A62BB0" w:rsidRDefault="00026EA2" w:rsidP="00216C0C">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41AA7C01" w14:textId="77777777" w:rsidR="00026EA2" w:rsidRPr="00A62BB0" w:rsidRDefault="00026EA2" w:rsidP="00216C0C">
            <w:pPr>
              <w:keepNext/>
              <w:keepLines/>
              <w:spacing w:after="0"/>
              <w:jc w:val="center"/>
              <w:rPr>
                <w:rFonts w:ascii="Arial" w:hAnsi="Arial"/>
                <w:noProof/>
                <w:sz w:val="18"/>
              </w:rPr>
            </w:pPr>
          </w:p>
        </w:tc>
      </w:tr>
      <w:tr w:rsidR="00026EA2" w:rsidRPr="00A62BB0" w14:paraId="3582042C" w14:textId="77777777" w:rsidTr="00216C0C">
        <w:trPr>
          <w:trHeight w:val="93"/>
          <w:jc w:val="center"/>
        </w:trPr>
        <w:tc>
          <w:tcPr>
            <w:tcW w:w="1166" w:type="pct"/>
            <w:shd w:val="clear" w:color="auto" w:fill="auto"/>
          </w:tcPr>
          <w:p w14:paraId="4AF3328E" w14:textId="77777777" w:rsidR="00026EA2" w:rsidRPr="00A62BB0" w:rsidRDefault="00026EA2" w:rsidP="00216C0C">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6EE761AD" w14:textId="77777777" w:rsidR="00026EA2" w:rsidRPr="00A62BB0" w:rsidRDefault="00026EA2"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3D9B1FDC" w14:textId="77777777" w:rsidR="00026EA2" w:rsidRPr="00A62BB0" w:rsidRDefault="00026EA2" w:rsidP="00216C0C">
            <w:pPr>
              <w:pStyle w:val="TAC"/>
              <w:rPr>
                <w:noProof/>
                <w:lang w:val="it-IT"/>
              </w:rPr>
            </w:pPr>
          </w:p>
        </w:tc>
        <w:tc>
          <w:tcPr>
            <w:tcW w:w="907" w:type="pct"/>
            <w:shd w:val="clear" w:color="auto" w:fill="auto"/>
          </w:tcPr>
          <w:p w14:paraId="03221810" w14:textId="77777777" w:rsidR="00026EA2" w:rsidRPr="00A62BB0" w:rsidRDefault="00026EA2" w:rsidP="00216C0C">
            <w:pPr>
              <w:pStyle w:val="TAC"/>
              <w:rPr>
                <w:noProof/>
              </w:rPr>
            </w:pPr>
            <w:r w:rsidRPr="00A62BB0">
              <w:rPr>
                <w:rFonts w:cs="Arial"/>
                <w:szCs w:val="18"/>
              </w:rPr>
              <w:t>ULBWP.1.1</w:t>
            </w:r>
          </w:p>
        </w:tc>
        <w:tc>
          <w:tcPr>
            <w:tcW w:w="1166" w:type="pct"/>
          </w:tcPr>
          <w:p w14:paraId="4E01C8D2" w14:textId="77777777" w:rsidR="00026EA2" w:rsidRPr="00A62BB0" w:rsidRDefault="00026EA2" w:rsidP="00216C0C">
            <w:pPr>
              <w:pStyle w:val="TAC"/>
              <w:rPr>
                <w:noProof/>
              </w:rPr>
            </w:pPr>
          </w:p>
        </w:tc>
      </w:tr>
      <w:tr w:rsidR="00026EA2" w:rsidRPr="00A62BB0" w14:paraId="7F631684" w14:textId="77777777" w:rsidTr="00216C0C">
        <w:trPr>
          <w:trHeight w:val="93"/>
          <w:jc w:val="center"/>
        </w:trPr>
        <w:tc>
          <w:tcPr>
            <w:tcW w:w="1166" w:type="pct"/>
            <w:shd w:val="clear" w:color="auto" w:fill="auto"/>
          </w:tcPr>
          <w:p w14:paraId="57E6DB55"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4E79336E"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AB6DDDA" w14:textId="77777777" w:rsidR="00026EA2" w:rsidRPr="00A62BB0" w:rsidRDefault="00026EA2" w:rsidP="00216C0C">
            <w:pPr>
              <w:pStyle w:val="TAC"/>
              <w:rPr>
                <w:noProof/>
                <w:lang w:val="it-IT"/>
              </w:rPr>
            </w:pPr>
          </w:p>
        </w:tc>
        <w:tc>
          <w:tcPr>
            <w:tcW w:w="907" w:type="pct"/>
            <w:shd w:val="clear" w:color="auto" w:fill="auto"/>
          </w:tcPr>
          <w:p w14:paraId="7469B455" w14:textId="77777777" w:rsidR="00026EA2" w:rsidRPr="00A62BB0" w:rsidRDefault="00026EA2" w:rsidP="00216C0C">
            <w:pPr>
              <w:pStyle w:val="TAC"/>
              <w:rPr>
                <w:noProof/>
              </w:rPr>
            </w:pPr>
            <w:r w:rsidRPr="00A62BB0">
              <w:rPr>
                <w:noProof/>
              </w:rPr>
              <w:t>CR. 3.1 TDD</w:t>
            </w:r>
          </w:p>
        </w:tc>
        <w:tc>
          <w:tcPr>
            <w:tcW w:w="1166" w:type="pct"/>
          </w:tcPr>
          <w:p w14:paraId="16380D4E" w14:textId="77777777" w:rsidR="00026EA2" w:rsidRPr="00A62BB0" w:rsidRDefault="00026EA2" w:rsidP="00216C0C">
            <w:pPr>
              <w:pStyle w:val="TAC"/>
              <w:rPr>
                <w:noProof/>
              </w:rPr>
            </w:pPr>
          </w:p>
        </w:tc>
      </w:tr>
      <w:tr w:rsidR="00026EA2" w:rsidRPr="00A62BB0" w14:paraId="066C7A53" w14:textId="77777777" w:rsidTr="00216C0C">
        <w:trPr>
          <w:trHeight w:val="93"/>
          <w:jc w:val="center"/>
        </w:trPr>
        <w:tc>
          <w:tcPr>
            <w:tcW w:w="1166" w:type="pct"/>
            <w:shd w:val="clear" w:color="auto" w:fill="auto"/>
          </w:tcPr>
          <w:p w14:paraId="1763B41A"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6700FD85"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C0ABA60" w14:textId="77777777" w:rsidR="00026EA2" w:rsidRPr="00A62BB0" w:rsidRDefault="00026EA2" w:rsidP="00216C0C">
            <w:pPr>
              <w:pStyle w:val="TAC"/>
              <w:rPr>
                <w:noProof/>
                <w:lang w:val="it-IT"/>
              </w:rPr>
            </w:pPr>
          </w:p>
        </w:tc>
        <w:tc>
          <w:tcPr>
            <w:tcW w:w="907" w:type="pct"/>
            <w:shd w:val="clear" w:color="auto" w:fill="auto"/>
          </w:tcPr>
          <w:p w14:paraId="329CAD4C" w14:textId="77777777" w:rsidR="00026EA2" w:rsidRPr="00A62BB0" w:rsidRDefault="00026EA2" w:rsidP="00216C0C">
            <w:pPr>
              <w:pStyle w:val="TAC"/>
              <w:rPr>
                <w:noProof/>
              </w:rPr>
            </w:pPr>
            <w:r w:rsidRPr="00A62BB0">
              <w:rPr>
                <w:noProof/>
              </w:rPr>
              <w:t>SSB.1 FR2</w:t>
            </w:r>
          </w:p>
        </w:tc>
        <w:tc>
          <w:tcPr>
            <w:tcW w:w="1166" w:type="pct"/>
          </w:tcPr>
          <w:p w14:paraId="3FB10DD5" w14:textId="77777777" w:rsidR="00026EA2" w:rsidRPr="00A62BB0" w:rsidRDefault="00026EA2" w:rsidP="00216C0C">
            <w:pPr>
              <w:pStyle w:val="TAC"/>
              <w:rPr>
                <w:noProof/>
              </w:rPr>
            </w:pPr>
          </w:p>
        </w:tc>
      </w:tr>
      <w:tr w:rsidR="00026EA2" w:rsidRPr="00A62BB0" w14:paraId="25D9D3AF" w14:textId="77777777" w:rsidTr="00216C0C">
        <w:trPr>
          <w:trHeight w:val="93"/>
          <w:jc w:val="center"/>
        </w:trPr>
        <w:tc>
          <w:tcPr>
            <w:tcW w:w="1166" w:type="pct"/>
            <w:shd w:val="clear" w:color="auto" w:fill="auto"/>
          </w:tcPr>
          <w:p w14:paraId="0A9D82BE"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57AD7C87"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58F2827" w14:textId="77777777" w:rsidR="00026EA2" w:rsidRPr="00A62BB0" w:rsidRDefault="00026EA2" w:rsidP="00216C0C">
            <w:pPr>
              <w:pStyle w:val="TAC"/>
              <w:rPr>
                <w:noProof/>
                <w:lang w:val="it-IT"/>
              </w:rPr>
            </w:pPr>
          </w:p>
        </w:tc>
        <w:tc>
          <w:tcPr>
            <w:tcW w:w="907" w:type="pct"/>
            <w:shd w:val="clear" w:color="auto" w:fill="auto"/>
          </w:tcPr>
          <w:p w14:paraId="5004233A" w14:textId="77777777" w:rsidR="00026EA2" w:rsidRPr="00A62BB0" w:rsidRDefault="00026EA2" w:rsidP="00216C0C">
            <w:pPr>
              <w:pStyle w:val="TAC"/>
              <w:rPr>
                <w:noProof/>
              </w:rPr>
            </w:pPr>
            <w:r w:rsidRPr="00A62BB0">
              <w:rPr>
                <w:noProof/>
              </w:rPr>
              <w:t>SMTC.1</w:t>
            </w:r>
          </w:p>
        </w:tc>
        <w:tc>
          <w:tcPr>
            <w:tcW w:w="1166" w:type="pct"/>
          </w:tcPr>
          <w:p w14:paraId="49C857B7" w14:textId="77777777" w:rsidR="00026EA2" w:rsidRPr="00A62BB0" w:rsidRDefault="00026EA2" w:rsidP="00216C0C">
            <w:pPr>
              <w:pStyle w:val="TAC"/>
              <w:rPr>
                <w:noProof/>
              </w:rPr>
            </w:pPr>
          </w:p>
        </w:tc>
      </w:tr>
      <w:tr w:rsidR="00026EA2" w:rsidRPr="00A62BB0" w14:paraId="4C062438" w14:textId="77777777" w:rsidTr="00216C0C">
        <w:trPr>
          <w:trHeight w:val="93"/>
          <w:jc w:val="center"/>
        </w:trPr>
        <w:tc>
          <w:tcPr>
            <w:tcW w:w="1166" w:type="pct"/>
            <w:shd w:val="clear" w:color="auto" w:fill="auto"/>
          </w:tcPr>
          <w:p w14:paraId="309AB000" w14:textId="77777777" w:rsidR="00026EA2" w:rsidRPr="00A62BB0" w:rsidRDefault="00026EA2" w:rsidP="00216C0C">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395EB828" w14:textId="77777777" w:rsidR="00026EA2" w:rsidRPr="00A62BB0" w:rsidRDefault="00026EA2"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1CBAD4D" w14:textId="77777777" w:rsidR="00026EA2" w:rsidRPr="00A62BB0" w:rsidRDefault="00026EA2" w:rsidP="00216C0C">
            <w:pPr>
              <w:pStyle w:val="TAC"/>
              <w:rPr>
                <w:noProof/>
                <w:lang w:val="it-IT"/>
              </w:rPr>
            </w:pPr>
          </w:p>
        </w:tc>
        <w:tc>
          <w:tcPr>
            <w:tcW w:w="907" w:type="pct"/>
            <w:shd w:val="clear" w:color="auto" w:fill="auto"/>
          </w:tcPr>
          <w:p w14:paraId="7DC4237C" w14:textId="77777777" w:rsidR="00026EA2" w:rsidRPr="00A62BB0" w:rsidRDefault="00026EA2" w:rsidP="00216C0C">
            <w:pPr>
              <w:pStyle w:val="TAC"/>
              <w:rPr>
                <w:noProof/>
              </w:rPr>
            </w:pPr>
            <w:r w:rsidRPr="00A62BB0">
              <w:rPr>
                <w:noProof/>
              </w:rPr>
              <w:t>120 KHz</w:t>
            </w:r>
          </w:p>
        </w:tc>
        <w:tc>
          <w:tcPr>
            <w:tcW w:w="1166" w:type="pct"/>
          </w:tcPr>
          <w:p w14:paraId="689234F2" w14:textId="77777777" w:rsidR="00026EA2" w:rsidRPr="00A62BB0" w:rsidRDefault="00026EA2" w:rsidP="00216C0C">
            <w:pPr>
              <w:pStyle w:val="TAC"/>
              <w:rPr>
                <w:noProof/>
              </w:rPr>
            </w:pPr>
          </w:p>
        </w:tc>
      </w:tr>
      <w:tr w:rsidR="00026EA2" w:rsidRPr="00A62BB0" w14:paraId="722389B7" w14:textId="77777777" w:rsidTr="00216C0C">
        <w:trPr>
          <w:trHeight w:val="164"/>
          <w:jc w:val="center"/>
        </w:trPr>
        <w:tc>
          <w:tcPr>
            <w:tcW w:w="2500" w:type="pct"/>
            <w:gridSpan w:val="2"/>
            <w:shd w:val="clear" w:color="auto" w:fill="auto"/>
          </w:tcPr>
          <w:p w14:paraId="22A85F4C"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305CB01E" w14:textId="77777777" w:rsidR="00026EA2" w:rsidRPr="00A62BB0" w:rsidRDefault="00026EA2" w:rsidP="00216C0C">
            <w:pPr>
              <w:pStyle w:val="TAC"/>
              <w:rPr>
                <w:noProof/>
              </w:rPr>
            </w:pPr>
          </w:p>
        </w:tc>
        <w:tc>
          <w:tcPr>
            <w:tcW w:w="907" w:type="pct"/>
            <w:shd w:val="clear" w:color="auto" w:fill="auto"/>
          </w:tcPr>
          <w:p w14:paraId="6EDD29A4" w14:textId="77777777" w:rsidR="00026EA2" w:rsidRPr="00A62BB0" w:rsidRDefault="00026EA2" w:rsidP="00216C0C">
            <w:pPr>
              <w:pStyle w:val="TAC"/>
              <w:rPr>
                <w:noProof/>
              </w:rPr>
            </w:pPr>
            <w:r w:rsidRPr="00A62BB0">
              <w:rPr>
                <w:noProof/>
              </w:rPr>
              <w:t>0</w:t>
            </w:r>
          </w:p>
        </w:tc>
        <w:tc>
          <w:tcPr>
            <w:tcW w:w="1166" w:type="pct"/>
          </w:tcPr>
          <w:p w14:paraId="35936201" w14:textId="77777777" w:rsidR="00026EA2" w:rsidRPr="00A62BB0" w:rsidRDefault="00026EA2" w:rsidP="00216C0C">
            <w:pPr>
              <w:pStyle w:val="TAC"/>
              <w:rPr>
                <w:noProof/>
              </w:rPr>
            </w:pPr>
          </w:p>
        </w:tc>
      </w:tr>
      <w:tr w:rsidR="00026EA2" w:rsidRPr="00A62BB0" w14:paraId="7F9F0821" w14:textId="77777777" w:rsidTr="00216C0C">
        <w:trPr>
          <w:trHeight w:val="164"/>
          <w:jc w:val="center"/>
        </w:trPr>
        <w:tc>
          <w:tcPr>
            <w:tcW w:w="2500" w:type="pct"/>
            <w:gridSpan w:val="2"/>
            <w:shd w:val="clear" w:color="auto" w:fill="auto"/>
          </w:tcPr>
          <w:p w14:paraId="58672B03"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08EA03E9" w14:textId="77777777" w:rsidR="00026EA2" w:rsidRPr="00A62BB0" w:rsidRDefault="00026EA2" w:rsidP="00216C0C">
            <w:pPr>
              <w:pStyle w:val="TAC"/>
              <w:rPr>
                <w:noProof/>
              </w:rPr>
            </w:pPr>
          </w:p>
        </w:tc>
        <w:tc>
          <w:tcPr>
            <w:tcW w:w="907" w:type="pct"/>
            <w:shd w:val="clear" w:color="auto" w:fill="auto"/>
          </w:tcPr>
          <w:p w14:paraId="14A4B1C0" w14:textId="77777777" w:rsidR="00026EA2" w:rsidRPr="00A62BB0" w:rsidRDefault="00026EA2" w:rsidP="00216C0C">
            <w:pPr>
              <w:pStyle w:val="TAC"/>
              <w:rPr>
                <w:noProof/>
              </w:rPr>
            </w:pPr>
            <w:r w:rsidRPr="00A62BB0">
              <w:rPr>
                <w:noProof/>
              </w:rPr>
              <w:t>1</w:t>
            </w:r>
          </w:p>
        </w:tc>
        <w:tc>
          <w:tcPr>
            <w:tcW w:w="1166" w:type="pct"/>
          </w:tcPr>
          <w:p w14:paraId="0D43DDC2" w14:textId="77777777" w:rsidR="00026EA2" w:rsidRPr="00A62BB0" w:rsidRDefault="00026EA2" w:rsidP="00216C0C">
            <w:pPr>
              <w:pStyle w:val="TAC"/>
              <w:rPr>
                <w:noProof/>
              </w:rPr>
            </w:pPr>
          </w:p>
        </w:tc>
      </w:tr>
      <w:tr w:rsidR="00026EA2" w:rsidRPr="00A62BB0" w14:paraId="3762849D" w14:textId="77777777" w:rsidTr="00216C0C">
        <w:trPr>
          <w:trHeight w:val="176"/>
          <w:jc w:val="center"/>
        </w:trPr>
        <w:tc>
          <w:tcPr>
            <w:tcW w:w="2500" w:type="pct"/>
            <w:gridSpan w:val="2"/>
            <w:shd w:val="clear" w:color="auto" w:fill="auto"/>
          </w:tcPr>
          <w:p w14:paraId="1307E416"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30C5CA7A" w14:textId="77777777" w:rsidR="00026EA2" w:rsidRPr="00A62BB0" w:rsidRDefault="00026EA2" w:rsidP="00216C0C">
            <w:pPr>
              <w:pStyle w:val="TAC"/>
              <w:rPr>
                <w:noProof/>
              </w:rPr>
            </w:pPr>
          </w:p>
        </w:tc>
        <w:tc>
          <w:tcPr>
            <w:tcW w:w="907" w:type="pct"/>
            <w:shd w:val="clear" w:color="auto" w:fill="auto"/>
          </w:tcPr>
          <w:p w14:paraId="2EF583C9" w14:textId="77777777" w:rsidR="00026EA2" w:rsidRPr="00A62BB0" w:rsidRDefault="00026EA2" w:rsidP="00216C0C">
            <w:pPr>
              <w:pStyle w:val="TAC"/>
              <w:rPr>
                <w:noProof/>
              </w:rPr>
            </w:pPr>
            <w:r w:rsidRPr="00A62BB0">
              <w:rPr>
                <w:noProof/>
              </w:rPr>
              <w:t>TRS.2.1 TDD</w:t>
            </w:r>
          </w:p>
        </w:tc>
        <w:tc>
          <w:tcPr>
            <w:tcW w:w="1166" w:type="pct"/>
          </w:tcPr>
          <w:p w14:paraId="1BCD8B37" w14:textId="77777777" w:rsidR="00026EA2" w:rsidRPr="00A62BB0" w:rsidRDefault="00026EA2" w:rsidP="00216C0C">
            <w:pPr>
              <w:pStyle w:val="TAC"/>
              <w:rPr>
                <w:noProof/>
              </w:rPr>
            </w:pPr>
          </w:p>
        </w:tc>
      </w:tr>
      <w:tr w:rsidR="00026EA2" w:rsidRPr="00A62BB0" w14:paraId="260E4B28" w14:textId="77777777" w:rsidTr="00216C0C">
        <w:trPr>
          <w:trHeight w:val="176"/>
          <w:jc w:val="center"/>
        </w:trPr>
        <w:tc>
          <w:tcPr>
            <w:tcW w:w="2500" w:type="pct"/>
            <w:gridSpan w:val="2"/>
            <w:shd w:val="clear" w:color="auto" w:fill="auto"/>
          </w:tcPr>
          <w:p w14:paraId="59864763"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0F6D7E54" w14:textId="77777777" w:rsidR="00026EA2" w:rsidRPr="00A62BB0" w:rsidRDefault="00026EA2" w:rsidP="00216C0C">
            <w:pPr>
              <w:pStyle w:val="TAC"/>
              <w:rPr>
                <w:noProof/>
              </w:rPr>
            </w:pPr>
          </w:p>
        </w:tc>
        <w:tc>
          <w:tcPr>
            <w:tcW w:w="907" w:type="pct"/>
            <w:shd w:val="clear" w:color="auto" w:fill="auto"/>
          </w:tcPr>
          <w:p w14:paraId="76941C6D" w14:textId="77777777" w:rsidR="00026EA2" w:rsidRPr="00A62BB0" w:rsidRDefault="00026EA2" w:rsidP="00216C0C">
            <w:pPr>
              <w:pStyle w:val="TAC"/>
              <w:rPr>
                <w:noProof/>
              </w:rPr>
            </w:pPr>
            <w:r w:rsidRPr="00A62BB0">
              <w:rPr>
                <w:noProof/>
              </w:rPr>
              <w:t>TCI.State.0</w:t>
            </w:r>
          </w:p>
        </w:tc>
        <w:tc>
          <w:tcPr>
            <w:tcW w:w="1166" w:type="pct"/>
          </w:tcPr>
          <w:p w14:paraId="2B137F7B" w14:textId="77777777" w:rsidR="00026EA2" w:rsidRPr="00A62BB0" w:rsidRDefault="00026EA2" w:rsidP="00216C0C">
            <w:pPr>
              <w:pStyle w:val="TAC"/>
              <w:rPr>
                <w:noProof/>
              </w:rPr>
            </w:pPr>
          </w:p>
        </w:tc>
      </w:tr>
      <w:tr w:rsidR="00026EA2" w:rsidRPr="00A62BB0" w14:paraId="1E2F007B" w14:textId="77777777" w:rsidTr="00216C0C">
        <w:trPr>
          <w:trHeight w:val="176"/>
          <w:jc w:val="center"/>
        </w:trPr>
        <w:tc>
          <w:tcPr>
            <w:tcW w:w="2500" w:type="pct"/>
            <w:gridSpan w:val="2"/>
            <w:shd w:val="clear" w:color="auto" w:fill="auto"/>
          </w:tcPr>
          <w:p w14:paraId="0D65FD39"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CB03652" w14:textId="77777777" w:rsidR="00026EA2" w:rsidRPr="00A62BB0" w:rsidRDefault="00026EA2" w:rsidP="00216C0C">
            <w:pPr>
              <w:pStyle w:val="TAC"/>
              <w:rPr>
                <w:noProof/>
              </w:rPr>
            </w:pPr>
          </w:p>
        </w:tc>
        <w:tc>
          <w:tcPr>
            <w:tcW w:w="907" w:type="pct"/>
            <w:shd w:val="clear" w:color="auto" w:fill="auto"/>
          </w:tcPr>
          <w:p w14:paraId="2F20ADA0" w14:textId="77777777" w:rsidR="00026EA2" w:rsidRPr="00A62BB0" w:rsidRDefault="00026EA2" w:rsidP="00216C0C">
            <w:pPr>
              <w:pStyle w:val="TAC"/>
              <w:rPr>
                <w:noProof/>
              </w:rPr>
            </w:pPr>
            <w:r w:rsidRPr="00A62BB0">
              <w:rPr>
                <w:noProof/>
              </w:rPr>
              <w:t>OP.1</w:t>
            </w:r>
          </w:p>
        </w:tc>
        <w:tc>
          <w:tcPr>
            <w:tcW w:w="1166" w:type="pct"/>
          </w:tcPr>
          <w:p w14:paraId="13B191B1" w14:textId="77777777" w:rsidR="00026EA2" w:rsidRPr="00A62BB0" w:rsidRDefault="00026EA2" w:rsidP="00216C0C">
            <w:pPr>
              <w:pStyle w:val="TAC"/>
              <w:rPr>
                <w:noProof/>
              </w:rPr>
            </w:pPr>
          </w:p>
        </w:tc>
      </w:tr>
      <w:tr w:rsidR="00026EA2" w:rsidRPr="00A62BB0" w14:paraId="238A4404" w14:textId="77777777" w:rsidTr="00216C0C">
        <w:trPr>
          <w:trHeight w:val="164"/>
          <w:jc w:val="center"/>
        </w:trPr>
        <w:tc>
          <w:tcPr>
            <w:tcW w:w="2500" w:type="pct"/>
            <w:gridSpan w:val="2"/>
            <w:shd w:val="clear" w:color="auto" w:fill="auto"/>
          </w:tcPr>
          <w:p w14:paraId="0C32259C"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7AD98A9D" w14:textId="77777777" w:rsidR="00026EA2" w:rsidRPr="00A62BB0" w:rsidRDefault="00026EA2" w:rsidP="00216C0C">
            <w:pPr>
              <w:pStyle w:val="TAC"/>
              <w:rPr>
                <w:noProof/>
              </w:rPr>
            </w:pPr>
          </w:p>
        </w:tc>
        <w:tc>
          <w:tcPr>
            <w:tcW w:w="907" w:type="pct"/>
            <w:shd w:val="clear" w:color="auto" w:fill="auto"/>
          </w:tcPr>
          <w:p w14:paraId="06A7AB0A" w14:textId="77777777" w:rsidR="00026EA2" w:rsidRPr="00A62BB0" w:rsidRDefault="00026EA2" w:rsidP="00216C0C">
            <w:pPr>
              <w:pStyle w:val="TAC"/>
              <w:rPr>
                <w:noProof/>
              </w:rPr>
            </w:pPr>
            <w:r w:rsidRPr="00A62BB0">
              <w:rPr>
                <w:noProof/>
              </w:rPr>
              <w:t>Setup 1</w:t>
            </w:r>
          </w:p>
        </w:tc>
        <w:tc>
          <w:tcPr>
            <w:tcW w:w="1166" w:type="pct"/>
          </w:tcPr>
          <w:p w14:paraId="695957CD" w14:textId="77777777" w:rsidR="00026EA2" w:rsidRPr="00A62BB0" w:rsidRDefault="00026EA2" w:rsidP="00216C0C">
            <w:pPr>
              <w:pStyle w:val="TAC"/>
              <w:rPr>
                <w:noProof/>
              </w:rPr>
            </w:pPr>
            <w:r w:rsidRPr="00A62BB0">
              <w:rPr>
                <w:noProof/>
              </w:rPr>
              <w:t>A.3.15.1</w:t>
            </w:r>
          </w:p>
        </w:tc>
      </w:tr>
      <w:tr w:rsidR="00026EA2" w:rsidRPr="00A62BB0" w14:paraId="0AF7D8DF" w14:textId="77777777" w:rsidTr="00216C0C">
        <w:trPr>
          <w:trHeight w:val="164"/>
          <w:jc w:val="center"/>
        </w:trPr>
        <w:tc>
          <w:tcPr>
            <w:tcW w:w="2500" w:type="pct"/>
            <w:gridSpan w:val="2"/>
            <w:shd w:val="clear" w:color="auto" w:fill="auto"/>
          </w:tcPr>
          <w:p w14:paraId="0A60208D" w14:textId="77777777" w:rsidR="00026EA2" w:rsidRPr="00A62BB0" w:rsidRDefault="00026EA2" w:rsidP="00216C0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24CD858F" w14:textId="77777777" w:rsidR="00026EA2" w:rsidRPr="00A62BB0" w:rsidRDefault="00026EA2" w:rsidP="00216C0C">
            <w:pPr>
              <w:pStyle w:val="TAC"/>
              <w:rPr>
                <w:noProof/>
              </w:rPr>
            </w:pPr>
          </w:p>
        </w:tc>
        <w:tc>
          <w:tcPr>
            <w:tcW w:w="907" w:type="pct"/>
            <w:shd w:val="clear" w:color="auto" w:fill="auto"/>
          </w:tcPr>
          <w:p w14:paraId="7B898B99" w14:textId="77777777" w:rsidR="00026EA2" w:rsidRPr="00A62BB0" w:rsidRDefault="00026EA2" w:rsidP="00216C0C">
            <w:pPr>
              <w:pStyle w:val="TAC"/>
              <w:rPr>
                <w:noProof/>
              </w:rPr>
            </w:pPr>
            <w:r w:rsidRPr="00A62BB0">
              <w:rPr>
                <w:noProof/>
              </w:rPr>
              <w:t>Normal</w:t>
            </w:r>
          </w:p>
        </w:tc>
        <w:tc>
          <w:tcPr>
            <w:tcW w:w="1166" w:type="pct"/>
          </w:tcPr>
          <w:p w14:paraId="66BD65D0" w14:textId="77777777" w:rsidR="00026EA2" w:rsidRPr="00A62BB0" w:rsidRDefault="00026EA2" w:rsidP="00216C0C">
            <w:pPr>
              <w:pStyle w:val="TAC"/>
              <w:rPr>
                <w:noProof/>
              </w:rPr>
            </w:pPr>
          </w:p>
        </w:tc>
      </w:tr>
      <w:tr w:rsidR="00026EA2" w:rsidRPr="00A62BB0" w14:paraId="0303CF5C" w14:textId="77777777" w:rsidTr="00216C0C">
        <w:trPr>
          <w:trHeight w:val="164"/>
          <w:jc w:val="center"/>
        </w:trPr>
        <w:tc>
          <w:tcPr>
            <w:tcW w:w="1166" w:type="pct"/>
            <w:vMerge w:val="restart"/>
            <w:shd w:val="clear" w:color="auto" w:fill="auto"/>
          </w:tcPr>
          <w:p w14:paraId="6147A399" w14:textId="77777777" w:rsidR="00026EA2" w:rsidRPr="00A62BB0" w:rsidRDefault="00026EA2" w:rsidP="00216C0C">
            <w:pPr>
              <w:pStyle w:val="TAL"/>
              <w:rPr>
                <w:noProof/>
              </w:rPr>
            </w:pPr>
            <w:r w:rsidRPr="00A62BB0">
              <w:rPr>
                <w:noProof/>
              </w:rPr>
              <w:t xml:space="preserve">Beam failure detection transmission parameters </w:t>
            </w:r>
          </w:p>
        </w:tc>
        <w:tc>
          <w:tcPr>
            <w:tcW w:w="1334" w:type="pct"/>
            <w:shd w:val="clear" w:color="auto" w:fill="auto"/>
          </w:tcPr>
          <w:p w14:paraId="145C1474" w14:textId="77777777" w:rsidR="00026EA2" w:rsidRPr="00A62BB0" w:rsidRDefault="00026EA2" w:rsidP="00216C0C">
            <w:pPr>
              <w:pStyle w:val="TAL"/>
              <w:rPr>
                <w:noProof/>
              </w:rPr>
            </w:pPr>
            <w:r w:rsidRPr="00A62BB0">
              <w:rPr>
                <w:noProof/>
              </w:rPr>
              <w:t>DCI format</w:t>
            </w:r>
          </w:p>
        </w:tc>
        <w:tc>
          <w:tcPr>
            <w:tcW w:w="427" w:type="pct"/>
            <w:shd w:val="clear" w:color="auto" w:fill="auto"/>
          </w:tcPr>
          <w:p w14:paraId="2B8960E3" w14:textId="77777777" w:rsidR="00026EA2" w:rsidRPr="00A62BB0" w:rsidRDefault="00026EA2" w:rsidP="00216C0C">
            <w:pPr>
              <w:pStyle w:val="TAC"/>
              <w:rPr>
                <w:noProof/>
              </w:rPr>
            </w:pPr>
          </w:p>
        </w:tc>
        <w:tc>
          <w:tcPr>
            <w:tcW w:w="907" w:type="pct"/>
            <w:shd w:val="clear" w:color="auto" w:fill="auto"/>
          </w:tcPr>
          <w:p w14:paraId="5056A786" w14:textId="77777777" w:rsidR="00026EA2" w:rsidRPr="00A62BB0" w:rsidRDefault="00026EA2" w:rsidP="00216C0C">
            <w:pPr>
              <w:pStyle w:val="TAC"/>
              <w:rPr>
                <w:noProof/>
              </w:rPr>
            </w:pPr>
            <w:r w:rsidRPr="00A62BB0">
              <w:rPr>
                <w:noProof/>
              </w:rPr>
              <w:t>1-0</w:t>
            </w:r>
          </w:p>
        </w:tc>
        <w:tc>
          <w:tcPr>
            <w:tcW w:w="1166" w:type="pct"/>
          </w:tcPr>
          <w:p w14:paraId="2765AF53" w14:textId="77777777" w:rsidR="00026EA2" w:rsidRPr="00A62BB0" w:rsidRDefault="00026EA2" w:rsidP="00216C0C">
            <w:pPr>
              <w:pStyle w:val="TAC"/>
              <w:rPr>
                <w:noProof/>
              </w:rPr>
            </w:pPr>
          </w:p>
        </w:tc>
      </w:tr>
      <w:tr w:rsidR="00026EA2" w:rsidRPr="00A62BB0" w14:paraId="34C1F914" w14:textId="77777777" w:rsidTr="00216C0C">
        <w:trPr>
          <w:trHeight w:val="352"/>
          <w:jc w:val="center"/>
        </w:trPr>
        <w:tc>
          <w:tcPr>
            <w:tcW w:w="1166" w:type="pct"/>
            <w:vMerge/>
            <w:shd w:val="clear" w:color="auto" w:fill="auto"/>
          </w:tcPr>
          <w:p w14:paraId="4436A57C" w14:textId="77777777" w:rsidR="00026EA2" w:rsidRPr="00A62BB0" w:rsidRDefault="00026EA2" w:rsidP="00216C0C">
            <w:pPr>
              <w:pStyle w:val="TAL"/>
              <w:rPr>
                <w:noProof/>
              </w:rPr>
            </w:pPr>
          </w:p>
        </w:tc>
        <w:tc>
          <w:tcPr>
            <w:tcW w:w="1334" w:type="pct"/>
            <w:shd w:val="clear" w:color="auto" w:fill="auto"/>
          </w:tcPr>
          <w:p w14:paraId="7F774E34" w14:textId="77777777" w:rsidR="00026EA2" w:rsidRPr="00A62BB0" w:rsidRDefault="00026EA2" w:rsidP="00216C0C">
            <w:pPr>
              <w:pStyle w:val="TAL"/>
              <w:rPr>
                <w:noProof/>
              </w:rPr>
            </w:pPr>
            <w:r w:rsidRPr="00A62BB0">
              <w:rPr>
                <w:noProof/>
              </w:rPr>
              <w:t>Number of Control OFDM symbols</w:t>
            </w:r>
          </w:p>
        </w:tc>
        <w:tc>
          <w:tcPr>
            <w:tcW w:w="427" w:type="pct"/>
            <w:shd w:val="clear" w:color="auto" w:fill="auto"/>
          </w:tcPr>
          <w:p w14:paraId="1F000EAA" w14:textId="77777777" w:rsidR="00026EA2" w:rsidRPr="00A62BB0" w:rsidRDefault="00026EA2" w:rsidP="00216C0C">
            <w:pPr>
              <w:pStyle w:val="TAC"/>
              <w:rPr>
                <w:noProof/>
              </w:rPr>
            </w:pPr>
          </w:p>
        </w:tc>
        <w:tc>
          <w:tcPr>
            <w:tcW w:w="907" w:type="pct"/>
            <w:shd w:val="clear" w:color="auto" w:fill="auto"/>
          </w:tcPr>
          <w:p w14:paraId="603F4747" w14:textId="77777777" w:rsidR="00026EA2" w:rsidRPr="00A62BB0" w:rsidRDefault="00026EA2" w:rsidP="00216C0C">
            <w:pPr>
              <w:pStyle w:val="TAC"/>
              <w:rPr>
                <w:noProof/>
              </w:rPr>
            </w:pPr>
            <w:r w:rsidRPr="00A62BB0">
              <w:rPr>
                <w:noProof/>
              </w:rPr>
              <w:t>2</w:t>
            </w:r>
          </w:p>
        </w:tc>
        <w:tc>
          <w:tcPr>
            <w:tcW w:w="1166" w:type="pct"/>
          </w:tcPr>
          <w:p w14:paraId="769E5F7B" w14:textId="77777777" w:rsidR="00026EA2" w:rsidRPr="00A62BB0" w:rsidRDefault="00026EA2" w:rsidP="00216C0C">
            <w:pPr>
              <w:pStyle w:val="TAC"/>
              <w:rPr>
                <w:noProof/>
              </w:rPr>
            </w:pPr>
          </w:p>
        </w:tc>
      </w:tr>
      <w:tr w:rsidR="00026EA2" w:rsidRPr="00A62BB0" w14:paraId="66696925" w14:textId="77777777" w:rsidTr="00216C0C">
        <w:trPr>
          <w:trHeight w:val="176"/>
          <w:jc w:val="center"/>
        </w:trPr>
        <w:tc>
          <w:tcPr>
            <w:tcW w:w="1166" w:type="pct"/>
            <w:vMerge/>
            <w:shd w:val="clear" w:color="auto" w:fill="auto"/>
          </w:tcPr>
          <w:p w14:paraId="107D56CD" w14:textId="77777777" w:rsidR="00026EA2" w:rsidRPr="00A62BB0" w:rsidRDefault="00026EA2" w:rsidP="00216C0C">
            <w:pPr>
              <w:pStyle w:val="TAL"/>
              <w:rPr>
                <w:noProof/>
              </w:rPr>
            </w:pPr>
          </w:p>
        </w:tc>
        <w:tc>
          <w:tcPr>
            <w:tcW w:w="1334" w:type="pct"/>
            <w:shd w:val="clear" w:color="auto" w:fill="auto"/>
          </w:tcPr>
          <w:p w14:paraId="3377A47B" w14:textId="77777777" w:rsidR="00026EA2" w:rsidRPr="00A62BB0" w:rsidRDefault="00026EA2" w:rsidP="00216C0C">
            <w:pPr>
              <w:pStyle w:val="TAL"/>
              <w:rPr>
                <w:noProof/>
              </w:rPr>
            </w:pPr>
            <w:r w:rsidRPr="00A62BB0">
              <w:rPr>
                <w:noProof/>
              </w:rPr>
              <w:t xml:space="preserve">Aggregation level </w:t>
            </w:r>
          </w:p>
        </w:tc>
        <w:tc>
          <w:tcPr>
            <w:tcW w:w="427" w:type="pct"/>
            <w:shd w:val="clear" w:color="auto" w:fill="auto"/>
          </w:tcPr>
          <w:p w14:paraId="0FEDCA65" w14:textId="77777777" w:rsidR="00026EA2" w:rsidRPr="00A62BB0" w:rsidRDefault="00026EA2" w:rsidP="00216C0C">
            <w:pPr>
              <w:pStyle w:val="TAC"/>
              <w:rPr>
                <w:noProof/>
              </w:rPr>
            </w:pPr>
            <w:r w:rsidRPr="00A62BB0">
              <w:rPr>
                <w:noProof/>
              </w:rPr>
              <w:t>CCE</w:t>
            </w:r>
          </w:p>
        </w:tc>
        <w:tc>
          <w:tcPr>
            <w:tcW w:w="907" w:type="pct"/>
            <w:shd w:val="clear" w:color="auto" w:fill="auto"/>
          </w:tcPr>
          <w:p w14:paraId="307A31A6" w14:textId="77777777" w:rsidR="00026EA2" w:rsidRPr="00A62BB0" w:rsidRDefault="00026EA2" w:rsidP="00216C0C">
            <w:pPr>
              <w:pStyle w:val="TAC"/>
              <w:rPr>
                <w:noProof/>
              </w:rPr>
            </w:pPr>
            <w:r w:rsidRPr="00A62BB0">
              <w:rPr>
                <w:noProof/>
              </w:rPr>
              <w:t>8</w:t>
            </w:r>
          </w:p>
        </w:tc>
        <w:tc>
          <w:tcPr>
            <w:tcW w:w="1166" w:type="pct"/>
          </w:tcPr>
          <w:p w14:paraId="5ACF868B" w14:textId="77777777" w:rsidR="00026EA2" w:rsidRPr="00A62BB0" w:rsidRDefault="00026EA2" w:rsidP="00216C0C">
            <w:pPr>
              <w:pStyle w:val="TAC"/>
              <w:rPr>
                <w:noProof/>
              </w:rPr>
            </w:pPr>
          </w:p>
        </w:tc>
      </w:tr>
      <w:tr w:rsidR="00026EA2" w:rsidRPr="00A62BB0" w14:paraId="7EB306CB" w14:textId="77777777" w:rsidTr="00216C0C">
        <w:trPr>
          <w:trHeight w:val="527"/>
          <w:jc w:val="center"/>
        </w:trPr>
        <w:tc>
          <w:tcPr>
            <w:tcW w:w="1166" w:type="pct"/>
            <w:vMerge/>
            <w:shd w:val="clear" w:color="auto" w:fill="auto"/>
          </w:tcPr>
          <w:p w14:paraId="74F3AACC" w14:textId="77777777" w:rsidR="00026EA2" w:rsidRPr="00A62BB0" w:rsidRDefault="00026EA2" w:rsidP="00216C0C">
            <w:pPr>
              <w:pStyle w:val="TAL"/>
              <w:rPr>
                <w:noProof/>
              </w:rPr>
            </w:pPr>
          </w:p>
        </w:tc>
        <w:tc>
          <w:tcPr>
            <w:tcW w:w="1334" w:type="pct"/>
            <w:shd w:val="clear" w:color="auto" w:fill="auto"/>
          </w:tcPr>
          <w:p w14:paraId="42EC45B3" w14:textId="77777777" w:rsidR="00026EA2" w:rsidRPr="00A62BB0" w:rsidRDefault="00026EA2" w:rsidP="00216C0C">
            <w:pPr>
              <w:pStyle w:val="TAL"/>
              <w:rPr>
                <w:noProof/>
              </w:rPr>
            </w:pPr>
            <w:r w:rsidRPr="00A62BB0">
              <w:rPr>
                <w:rFonts w:eastAsia="?? ??"/>
              </w:rPr>
              <w:t>Ratio of hypothetical PDCCH RE energy to average CSI-RS RE energy</w:t>
            </w:r>
          </w:p>
        </w:tc>
        <w:tc>
          <w:tcPr>
            <w:tcW w:w="427" w:type="pct"/>
            <w:shd w:val="clear" w:color="auto" w:fill="auto"/>
          </w:tcPr>
          <w:p w14:paraId="7D3ACBF3" w14:textId="77777777" w:rsidR="00026EA2" w:rsidRPr="00A62BB0" w:rsidRDefault="00026EA2" w:rsidP="00216C0C">
            <w:pPr>
              <w:pStyle w:val="TAC"/>
              <w:rPr>
                <w:noProof/>
              </w:rPr>
            </w:pPr>
            <w:r w:rsidRPr="00A62BB0">
              <w:rPr>
                <w:noProof/>
              </w:rPr>
              <w:t>dB</w:t>
            </w:r>
          </w:p>
        </w:tc>
        <w:tc>
          <w:tcPr>
            <w:tcW w:w="907" w:type="pct"/>
            <w:shd w:val="clear" w:color="auto" w:fill="auto"/>
          </w:tcPr>
          <w:p w14:paraId="53AF2702" w14:textId="77777777" w:rsidR="00026EA2" w:rsidRPr="00A62BB0" w:rsidRDefault="00026EA2" w:rsidP="00216C0C">
            <w:pPr>
              <w:pStyle w:val="TAC"/>
              <w:rPr>
                <w:noProof/>
              </w:rPr>
            </w:pPr>
            <w:r w:rsidRPr="00A62BB0">
              <w:rPr>
                <w:noProof/>
              </w:rPr>
              <w:t>0</w:t>
            </w:r>
          </w:p>
        </w:tc>
        <w:tc>
          <w:tcPr>
            <w:tcW w:w="1166" w:type="pct"/>
          </w:tcPr>
          <w:p w14:paraId="017849C7" w14:textId="77777777" w:rsidR="00026EA2" w:rsidRPr="00A62BB0" w:rsidRDefault="00026EA2" w:rsidP="00216C0C">
            <w:pPr>
              <w:pStyle w:val="TAC"/>
              <w:rPr>
                <w:noProof/>
              </w:rPr>
            </w:pPr>
          </w:p>
        </w:tc>
      </w:tr>
      <w:tr w:rsidR="00026EA2" w:rsidRPr="00A62BB0" w14:paraId="207EC37F" w14:textId="77777777" w:rsidTr="00216C0C">
        <w:trPr>
          <w:trHeight w:val="465"/>
          <w:jc w:val="center"/>
        </w:trPr>
        <w:tc>
          <w:tcPr>
            <w:tcW w:w="1166" w:type="pct"/>
            <w:vMerge/>
            <w:shd w:val="clear" w:color="auto" w:fill="auto"/>
          </w:tcPr>
          <w:p w14:paraId="3518A018" w14:textId="77777777" w:rsidR="00026EA2" w:rsidRPr="00A62BB0" w:rsidRDefault="00026EA2" w:rsidP="00216C0C">
            <w:pPr>
              <w:pStyle w:val="TAL"/>
              <w:rPr>
                <w:noProof/>
              </w:rPr>
            </w:pPr>
          </w:p>
        </w:tc>
        <w:tc>
          <w:tcPr>
            <w:tcW w:w="1334" w:type="pct"/>
            <w:shd w:val="clear" w:color="auto" w:fill="auto"/>
          </w:tcPr>
          <w:p w14:paraId="0CC291F6" w14:textId="77777777" w:rsidR="00026EA2" w:rsidRPr="00A62BB0" w:rsidRDefault="00026EA2" w:rsidP="00216C0C">
            <w:pPr>
              <w:pStyle w:val="TAL"/>
              <w:rPr>
                <w:noProof/>
              </w:rPr>
            </w:pPr>
            <w:r w:rsidRPr="00A62BB0">
              <w:rPr>
                <w:rFonts w:eastAsia="?? ??"/>
              </w:rPr>
              <w:t>Ratio of hypothetical PDCCH DMRS energy to average CSI-RS RE energy</w:t>
            </w:r>
          </w:p>
        </w:tc>
        <w:tc>
          <w:tcPr>
            <w:tcW w:w="427" w:type="pct"/>
            <w:shd w:val="clear" w:color="auto" w:fill="auto"/>
          </w:tcPr>
          <w:p w14:paraId="1F664AA8" w14:textId="77777777" w:rsidR="00026EA2" w:rsidRPr="00A62BB0" w:rsidRDefault="00026EA2" w:rsidP="00216C0C">
            <w:pPr>
              <w:pStyle w:val="TAC"/>
              <w:rPr>
                <w:noProof/>
              </w:rPr>
            </w:pPr>
            <w:r w:rsidRPr="00A62BB0">
              <w:rPr>
                <w:noProof/>
              </w:rPr>
              <w:t>dB</w:t>
            </w:r>
          </w:p>
        </w:tc>
        <w:tc>
          <w:tcPr>
            <w:tcW w:w="907" w:type="pct"/>
            <w:shd w:val="clear" w:color="auto" w:fill="auto"/>
          </w:tcPr>
          <w:p w14:paraId="324AE307" w14:textId="77777777" w:rsidR="00026EA2" w:rsidRPr="00A62BB0" w:rsidRDefault="00026EA2" w:rsidP="00216C0C">
            <w:pPr>
              <w:pStyle w:val="TAC"/>
              <w:rPr>
                <w:noProof/>
              </w:rPr>
            </w:pPr>
            <w:r w:rsidRPr="00A62BB0">
              <w:rPr>
                <w:noProof/>
              </w:rPr>
              <w:t>0</w:t>
            </w:r>
          </w:p>
        </w:tc>
        <w:tc>
          <w:tcPr>
            <w:tcW w:w="1166" w:type="pct"/>
          </w:tcPr>
          <w:p w14:paraId="7DF44EC4" w14:textId="77777777" w:rsidR="00026EA2" w:rsidRPr="00A62BB0" w:rsidRDefault="00026EA2" w:rsidP="00216C0C">
            <w:pPr>
              <w:pStyle w:val="TAC"/>
              <w:rPr>
                <w:noProof/>
              </w:rPr>
            </w:pPr>
          </w:p>
        </w:tc>
      </w:tr>
      <w:tr w:rsidR="00026EA2" w:rsidRPr="00A62BB0" w14:paraId="16429F59" w14:textId="77777777" w:rsidTr="00216C0C">
        <w:trPr>
          <w:trHeight w:val="379"/>
          <w:jc w:val="center"/>
        </w:trPr>
        <w:tc>
          <w:tcPr>
            <w:tcW w:w="1166" w:type="pct"/>
            <w:vMerge/>
            <w:shd w:val="clear" w:color="auto" w:fill="auto"/>
          </w:tcPr>
          <w:p w14:paraId="3A1E9037" w14:textId="77777777" w:rsidR="00026EA2" w:rsidRPr="00A62BB0" w:rsidRDefault="00026EA2" w:rsidP="00216C0C">
            <w:pPr>
              <w:pStyle w:val="TAL"/>
              <w:rPr>
                <w:noProof/>
              </w:rPr>
            </w:pPr>
          </w:p>
        </w:tc>
        <w:tc>
          <w:tcPr>
            <w:tcW w:w="1334" w:type="pct"/>
            <w:shd w:val="clear" w:color="auto" w:fill="auto"/>
            <w:vAlign w:val="center"/>
          </w:tcPr>
          <w:p w14:paraId="418F66D8" w14:textId="77777777" w:rsidR="00026EA2" w:rsidRPr="00A62BB0" w:rsidRDefault="00026EA2" w:rsidP="00216C0C">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427" w:type="pct"/>
            <w:shd w:val="clear" w:color="auto" w:fill="auto"/>
            <w:vAlign w:val="center"/>
          </w:tcPr>
          <w:p w14:paraId="356956A5" w14:textId="77777777" w:rsidR="00026EA2" w:rsidRPr="00A62BB0" w:rsidRDefault="00026EA2" w:rsidP="00216C0C">
            <w:pPr>
              <w:pStyle w:val="TAC"/>
              <w:rPr>
                <w:rFonts w:eastAsia="?? ??"/>
              </w:rPr>
            </w:pPr>
          </w:p>
        </w:tc>
        <w:tc>
          <w:tcPr>
            <w:tcW w:w="907" w:type="pct"/>
            <w:shd w:val="clear" w:color="auto" w:fill="auto"/>
          </w:tcPr>
          <w:p w14:paraId="252DBA2E" w14:textId="77777777" w:rsidR="00026EA2" w:rsidRPr="00A62BB0" w:rsidRDefault="00026EA2" w:rsidP="00216C0C">
            <w:pPr>
              <w:pStyle w:val="TAC"/>
              <w:rPr>
                <w:noProof/>
              </w:rPr>
            </w:pPr>
            <w:r w:rsidRPr="00A62BB0">
              <w:rPr>
                <w:rFonts w:eastAsia="?? ??"/>
              </w:rPr>
              <w:t>REG bundle size</w:t>
            </w:r>
          </w:p>
        </w:tc>
        <w:tc>
          <w:tcPr>
            <w:tcW w:w="1166" w:type="pct"/>
          </w:tcPr>
          <w:p w14:paraId="664C4010" w14:textId="77777777" w:rsidR="00026EA2" w:rsidRPr="00A62BB0" w:rsidRDefault="00026EA2" w:rsidP="00216C0C">
            <w:pPr>
              <w:pStyle w:val="TAC"/>
              <w:rPr>
                <w:rFonts w:eastAsia="?? ??"/>
              </w:rPr>
            </w:pPr>
          </w:p>
        </w:tc>
      </w:tr>
      <w:tr w:rsidR="00026EA2" w:rsidRPr="00A62BB0" w14:paraId="2515B0F7" w14:textId="77777777" w:rsidTr="00216C0C">
        <w:trPr>
          <w:trHeight w:val="188"/>
          <w:jc w:val="center"/>
        </w:trPr>
        <w:tc>
          <w:tcPr>
            <w:tcW w:w="1166" w:type="pct"/>
            <w:vMerge/>
            <w:shd w:val="clear" w:color="auto" w:fill="auto"/>
          </w:tcPr>
          <w:p w14:paraId="14E7E4A3" w14:textId="77777777" w:rsidR="00026EA2" w:rsidRPr="00A62BB0" w:rsidRDefault="00026EA2" w:rsidP="00216C0C">
            <w:pPr>
              <w:pStyle w:val="TAL"/>
              <w:rPr>
                <w:noProof/>
              </w:rPr>
            </w:pPr>
          </w:p>
        </w:tc>
        <w:tc>
          <w:tcPr>
            <w:tcW w:w="1334" w:type="pct"/>
            <w:shd w:val="clear" w:color="auto" w:fill="auto"/>
            <w:vAlign w:val="center"/>
          </w:tcPr>
          <w:p w14:paraId="1F3B09BF" w14:textId="77777777" w:rsidR="00026EA2" w:rsidRPr="00A62BB0" w:rsidRDefault="00026EA2" w:rsidP="00216C0C">
            <w:pPr>
              <w:pStyle w:val="TAL"/>
              <w:rPr>
                <w:rFonts w:eastAsia="?? ??"/>
              </w:rPr>
            </w:pPr>
            <w:r w:rsidRPr="00A62BB0">
              <w:rPr>
                <w:rFonts w:eastAsia="?? ??"/>
              </w:rPr>
              <w:t>REG bundle size</w:t>
            </w:r>
          </w:p>
        </w:tc>
        <w:tc>
          <w:tcPr>
            <w:tcW w:w="427" w:type="pct"/>
            <w:shd w:val="clear" w:color="auto" w:fill="auto"/>
            <w:vAlign w:val="center"/>
          </w:tcPr>
          <w:p w14:paraId="36F1B7A2" w14:textId="77777777" w:rsidR="00026EA2" w:rsidRPr="00A62BB0" w:rsidRDefault="00026EA2" w:rsidP="00216C0C">
            <w:pPr>
              <w:pStyle w:val="TAC"/>
              <w:rPr>
                <w:rFonts w:eastAsia="?? ??"/>
              </w:rPr>
            </w:pPr>
          </w:p>
        </w:tc>
        <w:tc>
          <w:tcPr>
            <w:tcW w:w="907" w:type="pct"/>
            <w:shd w:val="clear" w:color="auto" w:fill="auto"/>
          </w:tcPr>
          <w:p w14:paraId="721E941F" w14:textId="77777777" w:rsidR="00026EA2" w:rsidRPr="00A62BB0" w:rsidRDefault="00026EA2" w:rsidP="00216C0C">
            <w:pPr>
              <w:pStyle w:val="TAC"/>
              <w:rPr>
                <w:noProof/>
              </w:rPr>
            </w:pPr>
            <w:r w:rsidRPr="00A62BB0">
              <w:rPr>
                <w:noProof/>
              </w:rPr>
              <w:t>6</w:t>
            </w:r>
          </w:p>
        </w:tc>
        <w:tc>
          <w:tcPr>
            <w:tcW w:w="1166" w:type="pct"/>
          </w:tcPr>
          <w:p w14:paraId="1A25540A" w14:textId="77777777" w:rsidR="00026EA2" w:rsidRPr="00A62BB0" w:rsidRDefault="00026EA2" w:rsidP="00216C0C">
            <w:pPr>
              <w:pStyle w:val="TAC"/>
              <w:rPr>
                <w:noProof/>
              </w:rPr>
            </w:pPr>
          </w:p>
        </w:tc>
      </w:tr>
      <w:tr w:rsidR="00026EA2" w:rsidRPr="00A62BB0" w14:paraId="05359B9A" w14:textId="77777777" w:rsidTr="00216C0C">
        <w:trPr>
          <w:trHeight w:val="176"/>
          <w:jc w:val="center"/>
        </w:trPr>
        <w:tc>
          <w:tcPr>
            <w:tcW w:w="2500" w:type="pct"/>
            <w:gridSpan w:val="2"/>
            <w:shd w:val="clear" w:color="auto" w:fill="auto"/>
          </w:tcPr>
          <w:p w14:paraId="4C32C973" w14:textId="77777777" w:rsidR="00026EA2" w:rsidRPr="00A62BB0" w:rsidRDefault="00026EA2" w:rsidP="00216C0C">
            <w:pPr>
              <w:pStyle w:val="TAL"/>
              <w:rPr>
                <w:noProof/>
              </w:rPr>
            </w:pPr>
            <w:r w:rsidRPr="00A62BB0">
              <w:rPr>
                <w:noProof/>
              </w:rPr>
              <w:t>DRX</w:t>
            </w:r>
          </w:p>
        </w:tc>
        <w:tc>
          <w:tcPr>
            <w:tcW w:w="427" w:type="pct"/>
            <w:shd w:val="clear" w:color="auto" w:fill="auto"/>
          </w:tcPr>
          <w:p w14:paraId="536712D3" w14:textId="77777777" w:rsidR="00026EA2" w:rsidRPr="00A62BB0" w:rsidRDefault="00026EA2" w:rsidP="00216C0C">
            <w:pPr>
              <w:pStyle w:val="TAC"/>
              <w:rPr>
                <w:noProof/>
              </w:rPr>
            </w:pPr>
          </w:p>
        </w:tc>
        <w:tc>
          <w:tcPr>
            <w:tcW w:w="907" w:type="pct"/>
            <w:shd w:val="clear" w:color="auto" w:fill="auto"/>
          </w:tcPr>
          <w:p w14:paraId="3449FE85" w14:textId="77777777" w:rsidR="00026EA2" w:rsidRPr="00A62BB0" w:rsidRDefault="00026EA2" w:rsidP="00216C0C">
            <w:pPr>
              <w:pStyle w:val="TAC"/>
              <w:rPr>
                <w:iCs/>
              </w:rPr>
            </w:pPr>
            <w:r w:rsidRPr="00A62BB0">
              <w:rPr>
                <w:iCs/>
              </w:rPr>
              <w:t>OFF</w:t>
            </w:r>
          </w:p>
        </w:tc>
        <w:tc>
          <w:tcPr>
            <w:tcW w:w="1166" w:type="pct"/>
          </w:tcPr>
          <w:p w14:paraId="15B6144D" w14:textId="77777777" w:rsidR="00026EA2" w:rsidRPr="00A62BB0" w:rsidRDefault="00026EA2" w:rsidP="00216C0C">
            <w:pPr>
              <w:pStyle w:val="TAC"/>
              <w:rPr>
                <w:i/>
                <w:iCs/>
              </w:rPr>
            </w:pPr>
            <w:r w:rsidRPr="00A62BB0">
              <w:rPr>
                <w:iCs/>
              </w:rPr>
              <w:t>DRX is not in use</w:t>
            </w:r>
          </w:p>
        </w:tc>
      </w:tr>
      <w:tr w:rsidR="00026EA2" w:rsidRPr="00A62BB0" w14:paraId="3A154A99" w14:textId="77777777" w:rsidTr="00216C0C">
        <w:trPr>
          <w:trHeight w:val="164"/>
          <w:jc w:val="center"/>
        </w:trPr>
        <w:tc>
          <w:tcPr>
            <w:tcW w:w="2500" w:type="pct"/>
            <w:gridSpan w:val="2"/>
            <w:shd w:val="clear" w:color="auto" w:fill="auto"/>
          </w:tcPr>
          <w:p w14:paraId="749F1D50" w14:textId="77777777" w:rsidR="00026EA2" w:rsidRPr="00A62BB0" w:rsidRDefault="00026EA2" w:rsidP="00216C0C">
            <w:pPr>
              <w:pStyle w:val="TAL"/>
              <w:rPr>
                <w:noProof/>
              </w:rPr>
            </w:pPr>
            <w:r w:rsidRPr="00A62BB0">
              <w:rPr>
                <w:noProof/>
              </w:rPr>
              <w:t xml:space="preserve">Gap pattern ID </w:t>
            </w:r>
          </w:p>
        </w:tc>
        <w:tc>
          <w:tcPr>
            <w:tcW w:w="427" w:type="pct"/>
            <w:shd w:val="clear" w:color="auto" w:fill="auto"/>
          </w:tcPr>
          <w:p w14:paraId="17347303" w14:textId="77777777" w:rsidR="00026EA2" w:rsidRPr="00A62BB0" w:rsidRDefault="00026EA2" w:rsidP="00216C0C">
            <w:pPr>
              <w:pStyle w:val="TAC"/>
              <w:rPr>
                <w:noProof/>
              </w:rPr>
            </w:pPr>
          </w:p>
        </w:tc>
        <w:tc>
          <w:tcPr>
            <w:tcW w:w="907" w:type="pct"/>
            <w:shd w:val="clear" w:color="auto" w:fill="auto"/>
          </w:tcPr>
          <w:p w14:paraId="522CF1C3" w14:textId="77777777" w:rsidR="00026EA2" w:rsidRPr="00A62BB0" w:rsidRDefault="00026EA2" w:rsidP="00216C0C">
            <w:pPr>
              <w:pStyle w:val="TAC"/>
              <w:rPr>
                <w:iCs/>
              </w:rPr>
            </w:pPr>
            <w:r w:rsidRPr="00A62BB0">
              <w:rPr>
                <w:iCs/>
              </w:rPr>
              <w:t>N.A.</w:t>
            </w:r>
          </w:p>
        </w:tc>
        <w:tc>
          <w:tcPr>
            <w:tcW w:w="1166" w:type="pct"/>
          </w:tcPr>
          <w:p w14:paraId="21439E1C" w14:textId="77777777" w:rsidR="00026EA2" w:rsidRPr="00A62BB0" w:rsidRDefault="00026EA2" w:rsidP="00216C0C">
            <w:pPr>
              <w:pStyle w:val="TAC"/>
              <w:rPr>
                <w:iCs/>
              </w:rPr>
            </w:pPr>
            <w:r w:rsidRPr="00A62BB0">
              <w:rPr>
                <w:iCs/>
              </w:rPr>
              <w:t xml:space="preserve"> No measurement gap pattern is configured</w:t>
            </w:r>
          </w:p>
        </w:tc>
      </w:tr>
      <w:tr w:rsidR="00026EA2" w:rsidRPr="00A62BB0" w14:paraId="61DD3CFE" w14:textId="77777777" w:rsidTr="00216C0C">
        <w:trPr>
          <w:trHeight w:val="164"/>
          <w:jc w:val="center"/>
        </w:trPr>
        <w:tc>
          <w:tcPr>
            <w:tcW w:w="2500" w:type="pct"/>
            <w:gridSpan w:val="2"/>
            <w:shd w:val="clear" w:color="auto" w:fill="auto"/>
          </w:tcPr>
          <w:p w14:paraId="5DDBB2C9" w14:textId="77777777" w:rsidR="00026EA2" w:rsidRPr="00A62BB0" w:rsidRDefault="00026EA2" w:rsidP="00216C0C">
            <w:pPr>
              <w:pStyle w:val="TAL"/>
              <w:rPr>
                <w:noProof/>
              </w:rPr>
            </w:pPr>
            <w:proofErr w:type="spellStart"/>
            <w:r w:rsidRPr="00A62BB0">
              <w:t>ssb</w:t>
            </w:r>
            <w:proofErr w:type="spellEnd"/>
            <w:r w:rsidRPr="00A62BB0">
              <w:t>-Index</w:t>
            </w:r>
          </w:p>
        </w:tc>
        <w:tc>
          <w:tcPr>
            <w:tcW w:w="427" w:type="pct"/>
            <w:shd w:val="clear" w:color="auto" w:fill="auto"/>
          </w:tcPr>
          <w:p w14:paraId="5066B5BD" w14:textId="77777777" w:rsidR="00026EA2" w:rsidRPr="00A62BB0" w:rsidRDefault="00026EA2" w:rsidP="00216C0C">
            <w:pPr>
              <w:pStyle w:val="TAC"/>
              <w:rPr>
                <w:noProof/>
              </w:rPr>
            </w:pPr>
          </w:p>
        </w:tc>
        <w:tc>
          <w:tcPr>
            <w:tcW w:w="907" w:type="pct"/>
            <w:shd w:val="clear" w:color="auto" w:fill="auto"/>
          </w:tcPr>
          <w:p w14:paraId="0F570302" w14:textId="77777777" w:rsidR="00026EA2" w:rsidRPr="00A62BB0" w:rsidRDefault="00026EA2" w:rsidP="00216C0C">
            <w:pPr>
              <w:pStyle w:val="TAC"/>
              <w:rPr>
                <w:iCs/>
              </w:rPr>
            </w:pPr>
            <w:r w:rsidRPr="00A62BB0">
              <w:rPr>
                <w:iCs/>
              </w:rPr>
              <w:t>2</w:t>
            </w:r>
          </w:p>
        </w:tc>
        <w:tc>
          <w:tcPr>
            <w:tcW w:w="1166" w:type="pct"/>
          </w:tcPr>
          <w:p w14:paraId="181B140F" w14:textId="77777777" w:rsidR="00026EA2" w:rsidRPr="00A62BB0" w:rsidRDefault="00026EA2" w:rsidP="00216C0C">
            <w:pPr>
              <w:pStyle w:val="TAC"/>
              <w:rPr>
                <w:iCs/>
              </w:rPr>
            </w:pPr>
            <w:r w:rsidRPr="00A62BB0">
              <w:rPr>
                <w:iCs/>
              </w:rPr>
              <w:t>Number of SSB indexes used for beam failure detection</w:t>
            </w:r>
          </w:p>
        </w:tc>
      </w:tr>
      <w:tr w:rsidR="00026EA2" w:rsidRPr="00A62BB0" w14:paraId="327EB991" w14:textId="77777777" w:rsidTr="00216C0C">
        <w:trPr>
          <w:trHeight w:val="164"/>
          <w:jc w:val="center"/>
        </w:trPr>
        <w:tc>
          <w:tcPr>
            <w:tcW w:w="2500" w:type="pct"/>
            <w:gridSpan w:val="2"/>
            <w:shd w:val="clear" w:color="auto" w:fill="auto"/>
          </w:tcPr>
          <w:p w14:paraId="7F79C94A" w14:textId="77777777" w:rsidR="00026EA2" w:rsidRPr="00A62BB0" w:rsidRDefault="00026EA2" w:rsidP="00216C0C">
            <w:pPr>
              <w:pStyle w:val="TAL"/>
            </w:pPr>
            <w:proofErr w:type="spellStart"/>
            <w:r w:rsidRPr="00A62BB0">
              <w:t>rlmInSyncOutOfSyncThreshold</w:t>
            </w:r>
            <w:proofErr w:type="spellEnd"/>
          </w:p>
        </w:tc>
        <w:tc>
          <w:tcPr>
            <w:tcW w:w="427" w:type="pct"/>
            <w:shd w:val="clear" w:color="auto" w:fill="auto"/>
          </w:tcPr>
          <w:p w14:paraId="7E2C2719" w14:textId="77777777" w:rsidR="00026EA2" w:rsidRPr="00A62BB0" w:rsidRDefault="00026EA2" w:rsidP="00216C0C">
            <w:pPr>
              <w:pStyle w:val="TAC"/>
              <w:rPr>
                <w:noProof/>
              </w:rPr>
            </w:pPr>
          </w:p>
        </w:tc>
        <w:tc>
          <w:tcPr>
            <w:tcW w:w="907" w:type="pct"/>
            <w:shd w:val="clear" w:color="auto" w:fill="auto"/>
          </w:tcPr>
          <w:p w14:paraId="7EE4D6CD" w14:textId="77777777" w:rsidR="00026EA2" w:rsidRPr="00A62BB0" w:rsidRDefault="00026EA2" w:rsidP="00216C0C">
            <w:pPr>
              <w:pStyle w:val="TAC"/>
              <w:rPr>
                <w:iCs/>
              </w:rPr>
            </w:pPr>
            <w:r w:rsidRPr="00A62BB0">
              <w:rPr>
                <w:iCs/>
              </w:rPr>
              <w:t>absent</w:t>
            </w:r>
          </w:p>
        </w:tc>
        <w:tc>
          <w:tcPr>
            <w:tcW w:w="1166" w:type="pct"/>
          </w:tcPr>
          <w:p w14:paraId="2C1165E4" w14:textId="77777777" w:rsidR="00026EA2" w:rsidRPr="00A62BB0" w:rsidRDefault="00026EA2" w:rsidP="00216C0C">
            <w:pPr>
              <w:pStyle w:val="TAC"/>
              <w:rPr>
                <w:iCs/>
              </w:rPr>
            </w:pPr>
            <w:r w:rsidRPr="00A62BB0">
              <w:rPr>
                <w:iCs/>
              </w:rPr>
              <w:t xml:space="preserve">When the field is absent, the UE applies the 10% </w:t>
            </w:r>
          </w:p>
        </w:tc>
      </w:tr>
      <w:tr w:rsidR="00026EA2" w:rsidRPr="00A62BB0" w14:paraId="44134F73" w14:textId="77777777" w:rsidTr="00216C0C">
        <w:trPr>
          <w:trHeight w:val="340"/>
          <w:jc w:val="center"/>
        </w:trPr>
        <w:tc>
          <w:tcPr>
            <w:tcW w:w="2500" w:type="pct"/>
            <w:gridSpan w:val="2"/>
            <w:shd w:val="clear" w:color="auto" w:fill="auto"/>
          </w:tcPr>
          <w:p w14:paraId="42A1AC11" w14:textId="77777777" w:rsidR="00026EA2" w:rsidRPr="00A62BB0" w:rsidRDefault="00026EA2" w:rsidP="00216C0C">
            <w:pPr>
              <w:pStyle w:val="TAL"/>
              <w:rPr>
                <w:noProof/>
              </w:rPr>
            </w:pPr>
            <w:proofErr w:type="spellStart"/>
            <w:r w:rsidRPr="00A62BB0">
              <w:t>rsrp-ThresholdSSB</w:t>
            </w:r>
            <w:proofErr w:type="spellEnd"/>
          </w:p>
        </w:tc>
        <w:tc>
          <w:tcPr>
            <w:tcW w:w="427" w:type="pct"/>
            <w:shd w:val="clear" w:color="auto" w:fill="auto"/>
          </w:tcPr>
          <w:p w14:paraId="4F52F173" w14:textId="77777777" w:rsidR="00026EA2" w:rsidRPr="00A62BB0" w:rsidRDefault="00026EA2" w:rsidP="00216C0C">
            <w:pPr>
              <w:pStyle w:val="TAC"/>
              <w:rPr>
                <w:noProof/>
              </w:rPr>
            </w:pPr>
            <w:r w:rsidRPr="00B3067E">
              <w:rPr>
                <w:noProof/>
              </w:rPr>
              <w:t>dBm/SCS kHz</w:t>
            </w:r>
          </w:p>
        </w:tc>
        <w:tc>
          <w:tcPr>
            <w:tcW w:w="907" w:type="pct"/>
            <w:shd w:val="clear" w:color="auto" w:fill="auto"/>
          </w:tcPr>
          <w:p w14:paraId="3C05AA7C" w14:textId="77777777" w:rsidR="00026EA2" w:rsidRPr="00A62BB0" w:rsidRDefault="00026EA2" w:rsidP="00216C0C">
            <w:pPr>
              <w:pStyle w:val="TAC"/>
              <w:rPr>
                <w:noProof/>
              </w:rPr>
            </w:pPr>
            <w:r w:rsidRPr="00FA49FA">
              <w:rPr>
                <w:iCs/>
              </w:rPr>
              <w:t>-94.5</w:t>
            </w:r>
          </w:p>
        </w:tc>
        <w:tc>
          <w:tcPr>
            <w:tcW w:w="1166" w:type="pct"/>
          </w:tcPr>
          <w:p w14:paraId="406A2B7E" w14:textId="77777777" w:rsidR="00026EA2" w:rsidRPr="00A62BB0" w:rsidRDefault="00026EA2" w:rsidP="00216C0C">
            <w:pPr>
              <w:pStyle w:val="TAC"/>
              <w:rPr>
                <w:iCs/>
              </w:rPr>
            </w:pPr>
            <w:r w:rsidRPr="00FA49FA">
              <w:rPr>
                <w:noProof/>
              </w:rPr>
              <w:t>Threshold used for Q</w:t>
            </w:r>
            <w:r w:rsidRPr="00FA49FA">
              <w:rPr>
                <w:noProof/>
                <w:vertAlign w:val="subscript"/>
              </w:rPr>
              <w:t>in_LR_SSB</w:t>
            </w:r>
            <w:r w:rsidRPr="00FA49FA">
              <w:rPr>
                <w:noProof/>
              </w:rPr>
              <w:t xml:space="preserve"> </w:t>
            </w:r>
          </w:p>
        </w:tc>
      </w:tr>
      <w:tr w:rsidR="00026EA2" w:rsidRPr="00A62BB0" w14:paraId="6A03334A" w14:textId="77777777" w:rsidTr="00216C0C">
        <w:trPr>
          <w:trHeight w:val="340"/>
          <w:jc w:val="center"/>
        </w:trPr>
        <w:tc>
          <w:tcPr>
            <w:tcW w:w="2500" w:type="pct"/>
            <w:gridSpan w:val="2"/>
            <w:shd w:val="clear" w:color="auto" w:fill="auto"/>
          </w:tcPr>
          <w:p w14:paraId="33DBBDFA" w14:textId="77777777" w:rsidR="00026EA2" w:rsidRPr="00A62BB0" w:rsidRDefault="00026EA2" w:rsidP="00216C0C">
            <w:pPr>
              <w:pStyle w:val="TAL"/>
            </w:pPr>
            <w:proofErr w:type="spellStart"/>
            <w:r w:rsidRPr="00A62BB0">
              <w:t>powerControlOffsetSS</w:t>
            </w:r>
            <w:proofErr w:type="spellEnd"/>
          </w:p>
        </w:tc>
        <w:tc>
          <w:tcPr>
            <w:tcW w:w="427" w:type="pct"/>
            <w:shd w:val="clear" w:color="auto" w:fill="auto"/>
          </w:tcPr>
          <w:p w14:paraId="1013F970" w14:textId="77777777" w:rsidR="00026EA2" w:rsidRPr="00A62BB0" w:rsidRDefault="00026EA2" w:rsidP="00216C0C">
            <w:pPr>
              <w:pStyle w:val="TAC"/>
              <w:rPr>
                <w:noProof/>
              </w:rPr>
            </w:pPr>
          </w:p>
        </w:tc>
        <w:tc>
          <w:tcPr>
            <w:tcW w:w="907" w:type="pct"/>
            <w:shd w:val="clear" w:color="auto" w:fill="auto"/>
          </w:tcPr>
          <w:p w14:paraId="6954FA74" w14:textId="77777777" w:rsidR="00026EA2" w:rsidRPr="00A62BB0" w:rsidRDefault="00026EA2" w:rsidP="00216C0C">
            <w:pPr>
              <w:pStyle w:val="TAC"/>
              <w:rPr>
                <w:iCs/>
              </w:rPr>
            </w:pPr>
            <w:r w:rsidRPr="00A62BB0">
              <w:rPr>
                <w:iCs/>
              </w:rPr>
              <w:t>db0</w:t>
            </w:r>
          </w:p>
        </w:tc>
        <w:tc>
          <w:tcPr>
            <w:tcW w:w="1166" w:type="pct"/>
          </w:tcPr>
          <w:p w14:paraId="7C1919E4" w14:textId="77777777" w:rsidR="00026EA2" w:rsidRPr="00A62BB0" w:rsidRDefault="00026EA2" w:rsidP="00216C0C">
            <w:pPr>
              <w:pStyle w:val="TAC"/>
              <w:rPr>
                <w:noProof/>
              </w:rPr>
            </w:pPr>
            <w:r w:rsidRPr="00A62BB0">
              <w:rPr>
                <w:noProof/>
              </w:rPr>
              <w:t>Used for deriving rsrp-ThresholdCSI-RS</w:t>
            </w:r>
          </w:p>
        </w:tc>
      </w:tr>
      <w:tr w:rsidR="00026EA2" w:rsidRPr="00A62BB0" w14:paraId="658C85AF" w14:textId="77777777" w:rsidTr="00216C0C">
        <w:trPr>
          <w:trHeight w:val="164"/>
          <w:jc w:val="center"/>
        </w:trPr>
        <w:tc>
          <w:tcPr>
            <w:tcW w:w="2500" w:type="pct"/>
            <w:gridSpan w:val="2"/>
            <w:shd w:val="clear" w:color="auto" w:fill="auto"/>
          </w:tcPr>
          <w:p w14:paraId="17D39AA4" w14:textId="77777777" w:rsidR="00026EA2" w:rsidRPr="00A62BB0" w:rsidRDefault="00026EA2" w:rsidP="00216C0C">
            <w:pPr>
              <w:pStyle w:val="TAL"/>
              <w:rPr>
                <w:noProof/>
              </w:rPr>
            </w:pPr>
            <w:r w:rsidRPr="00A62BB0">
              <w:rPr>
                <w:noProof/>
              </w:rPr>
              <w:t>beamFailureInstanceMaxCount</w:t>
            </w:r>
          </w:p>
        </w:tc>
        <w:tc>
          <w:tcPr>
            <w:tcW w:w="427" w:type="pct"/>
            <w:shd w:val="clear" w:color="auto" w:fill="auto"/>
          </w:tcPr>
          <w:p w14:paraId="2BE0499D" w14:textId="77777777" w:rsidR="00026EA2" w:rsidRPr="00A62BB0" w:rsidRDefault="00026EA2" w:rsidP="00216C0C">
            <w:pPr>
              <w:pStyle w:val="TAC"/>
              <w:rPr>
                <w:iCs/>
              </w:rPr>
            </w:pPr>
          </w:p>
        </w:tc>
        <w:tc>
          <w:tcPr>
            <w:tcW w:w="907" w:type="pct"/>
            <w:shd w:val="clear" w:color="auto" w:fill="auto"/>
          </w:tcPr>
          <w:p w14:paraId="5674E32D" w14:textId="66155F23" w:rsidR="00026EA2" w:rsidRPr="00A62BB0" w:rsidRDefault="00026EA2" w:rsidP="003E74BF">
            <w:pPr>
              <w:pStyle w:val="TAC"/>
              <w:rPr>
                <w:iCs/>
              </w:rPr>
            </w:pPr>
            <w:del w:id="6" w:author="Hsuanli Lin (林烜立)" w:date="2020-10-17T17:56:00Z">
              <w:r w:rsidRPr="00A62BB0" w:rsidDel="003E74BF">
                <w:rPr>
                  <w:iCs/>
                </w:rPr>
                <w:delText>n2</w:delText>
              </w:r>
            </w:del>
            <w:ins w:id="7" w:author="Hsuanli Lin (林烜立)" w:date="2020-10-17T17:56:00Z">
              <w:r w:rsidR="003E74BF" w:rsidRPr="00A62BB0">
                <w:rPr>
                  <w:iCs/>
                </w:rPr>
                <w:t>n</w:t>
              </w:r>
              <w:r w:rsidR="003E74BF">
                <w:rPr>
                  <w:iCs/>
                </w:rPr>
                <w:t>1</w:t>
              </w:r>
            </w:ins>
          </w:p>
        </w:tc>
        <w:tc>
          <w:tcPr>
            <w:tcW w:w="1166" w:type="pct"/>
          </w:tcPr>
          <w:p w14:paraId="5D3C18B3" w14:textId="77777777" w:rsidR="00026EA2" w:rsidRPr="00A62BB0" w:rsidRDefault="00026EA2" w:rsidP="00216C0C">
            <w:pPr>
              <w:pStyle w:val="TAC"/>
              <w:rPr>
                <w:iCs/>
              </w:rPr>
            </w:pPr>
            <w:r w:rsidRPr="00A62BB0">
              <w:rPr>
                <w:iCs/>
              </w:rPr>
              <w:t xml:space="preserve">see TS 38.321 [7], </w:t>
            </w:r>
            <w:r>
              <w:rPr>
                <w:iCs/>
              </w:rPr>
              <w:t>clause</w:t>
            </w:r>
            <w:r w:rsidRPr="00A62BB0">
              <w:rPr>
                <w:iCs/>
              </w:rPr>
              <w:t xml:space="preserve"> 5.17</w:t>
            </w:r>
          </w:p>
        </w:tc>
      </w:tr>
      <w:tr w:rsidR="00026EA2" w:rsidRPr="00A62BB0" w14:paraId="4648974A" w14:textId="77777777" w:rsidTr="00216C0C">
        <w:trPr>
          <w:trHeight w:val="164"/>
          <w:jc w:val="center"/>
        </w:trPr>
        <w:tc>
          <w:tcPr>
            <w:tcW w:w="2500" w:type="pct"/>
            <w:gridSpan w:val="2"/>
            <w:shd w:val="clear" w:color="auto" w:fill="auto"/>
          </w:tcPr>
          <w:p w14:paraId="5AF171AD" w14:textId="77777777" w:rsidR="00026EA2" w:rsidRPr="00A62BB0" w:rsidRDefault="00026EA2" w:rsidP="00216C0C">
            <w:pPr>
              <w:pStyle w:val="TAL"/>
              <w:rPr>
                <w:noProof/>
              </w:rPr>
            </w:pPr>
            <w:r w:rsidRPr="00A62BB0">
              <w:rPr>
                <w:noProof/>
              </w:rPr>
              <w:t>beamFailureDetectionTimer</w:t>
            </w:r>
          </w:p>
        </w:tc>
        <w:tc>
          <w:tcPr>
            <w:tcW w:w="427" w:type="pct"/>
            <w:shd w:val="clear" w:color="auto" w:fill="auto"/>
          </w:tcPr>
          <w:p w14:paraId="7BA2D149" w14:textId="77777777" w:rsidR="00026EA2" w:rsidRPr="00A62BB0" w:rsidRDefault="00026EA2" w:rsidP="00216C0C">
            <w:pPr>
              <w:pStyle w:val="TAC"/>
              <w:rPr>
                <w:iCs/>
              </w:rPr>
            </w:pPr>
          </w:p>
        </w:tc>
        <w:tc>
          <w:tcPr>
            <w:tcW w:w="907" w:type="pct"/>
            <w:shd w:val="clear" w:color="auto" w:fill="auto"/>
          </w:tcPr>
          <w:p w14:paraId="3043DCC0" w14:textId="77777777" w:rsidR="00026EA2" w:rsidRPr="00A62BB0" w:rsidRDefault="00026EA2" w:rsidP="00216C0C">
            <w:pPr>
              <w:pStyle w:val="TAC"/>
              <w:rPr>
                <w:i/>
                <w:iCs/>
              </w:rPr>
            </w:pPr>
            <w:r w:rsidRPr="00A62BB0">
              <w:rPr>
                <w:noProof/>
              </w:rPr>
              <w:t>pbfd4</w:t>
            </w:r>
          </w:p>
        </w:tc>
        <w:tc>
          <w:tcPr>
            <w:tcW w:w="1166" w:type="pct"/>
          </w:tcPr>
          <w:p w14:paraId="367875B6" w14:textId="77777777" w:rsidR="00026EA2" w:rsidRPr="00A62BB0" w:rsidRDefault="00026EA2" w:rsidP="00216C0C">
            <w:pPr>
              <w:pStyle w:val="TAC"/>
              <w:rPr>
                <w:noProof/>
              </w:rPr>
            </w:pPr>
            <w:r w:rsidRPr="00A62BB0">
              <w:t xml:space="preserve">see TS 38.321 [7], </w:t>
            </w:r>
            <w:r>
              <w:t>clause</w:t>
            </w:r>
            <w:r w:rsidRPr="00A62BB0">
              <w:t xml:space="preserve"> 5.17</w:t>
            </w:r>
          </w:p>
        </w:tc>
      </w:tr>
      <w:tr w:rsidR="00026EA2" w:rsidRPr="00A62BB0" w14:paraId="4FCF4615" w14:textId="77777777" w:rsidTr="00216C0C">
        <w:trPr>
          <w:trHeight w:val="128"/>
          <w:jc w:val="center"/>
        </w:trPr>
        <w:tc>
          <w:tcPr>
            <w:tcW w:w="1166" w:type="pct"/>
            <w:shd w:val="clear" w:color="auto" w:fill="auto"/>
          </w:tcPr>
          <w:p w14:paraId="69E0D95B" w14:textId="77777777" w:rsidR="00026EA2" w:rsidRPr="00A62BB0" w:rsidRDefault="00026EA2" w:rsidP="00216C0C">
            <w:pPr>
              <w:pStyle w:val="TAL"/>
              <w:rPr>
                <w:noProof/>
              </w:rPr>
            </w:pPr>
            <w:r w:rsidRPr="00A62BB0">
              <w:rPr>
                <w:noProof/>
              </w:rPr>
              <w:t>CSI Configuration for reporting</w:t>
            </w:r>
          </w:p>
        </w:tc>
        <w:tc>
          <w:tcPr>
            <w:tcW w:w="1334" w:type="pct"/>
            <w:shd w:val="clear" w:color="auto" w:fill="auto"/>
          </w:tcPr>
          <w:p w14:paraId="71FF7257" w14:textId="77777777" w:rsidR="00026EA2" w:rsidRPr="00A62BB0" w:rsidRDefault="00026EA2" w:rsidP="00216C0C">
            <w:pPr>
              <w:pStyle w:val="TAL"/>
              <w:rPr>
                <w:noProof/>
              </w:rPr>
            </w:pPr>
            <w:r w:rsidRPr="00FA49FA">
              <w:rPr>
                <w:noProof/>
              </w:rPr>
              <w:t>Config 1</w:t>
            </w:r>
          </w:p>
        </w:tc>
        <w:tc>
          <w:tcPr>
            <w:tcW w:w="427" w:type="pct"/>
            <w:shd w:val="clear" w:color="auto" w:fill="auto"/>
          </w:tcPr>
          <w:p w14:paraId="6FD25E3A" w14:textId="77777777" w:rsidR="00026EA2" w:rsidRPr="00A62BB0" w:rsidRDefault="00026EA2" w:rsidP="00216C0C">
            <w:pPr>
              <w:pStyle w:val="TAC"/>
              <w:rPr>
                <w:noProof/>
              </w:rPr>
            </w:pPr>
          </w:p>
        </w:tc>
        <w:tc>
          <w:tcPr>
            <w:tcW w:w="907" w:type="pct"/>
            <w:shd w:val="clear" w:color="auto" w:fill="auto"/>
          </w:tcPr>
          <w:p w14:paraId="7475C330" w14:textId="77777777" w:rsidR="00026EA2" w:rsidRPr="00A62BB0" w:rsidRDefault="00026EA2" w:rsidP="00216C0C">
            <w:pPr>
              <w:pStyle w:val="TAC"/>
              <w:rPr>
                <w:noProof/>
              </w:rPr>
            </w:pPr>
            <w:r w:rsidRPr="00FA49FA">
              <w:rPr>
                <w:noProof/>
              </w:rPr>
              <w:t>CSI-RS.3.1 TDD</w:t>
            </w:r>
          </w:p>
        </w:tc>
        <w:tc>
          <w:tcPr>
            <w:tcW w:w="1166" w:type="pct"/>
          </w:tcPr>
          <w:p w14:paraId="64CE0CD5" w14:textId="77777777" w:rsidR="00026EA2" w:rsidRPr="00A62BB0" w:rsidRDefault="00026EA2" w:rsidP="00216C0C">
            <w:pPr>
              <w:pStyle w:val="TAC"/>
              <w:rPr>
                <w:noProof/>
              </w:rPr>
            </w:pPr>
            <w:r w:rsidRPr="00A62BB0">
              <w:rPr>
                <w:noProof/>
              </w:rPr>
              <w:t>A.3.14.2</w:t>
            </w:r>
          </w:p>
        </w:tc>
      </w:tr>
      <w:tr w:rsidR="00026EA2" w:rsidRPr="00A62BB0" w14:paraId="4D1B6BD1" w14:textId="77777777" w:rsidTr="00216C0C">
        <w:trPr>
          <w:trHeight w:val="164"/>
          <w:jc w:val="center"/>
        </w:trPr>
        <w:tc>
          <w:tcPr>
            <w:tcW w:w="2500" w:type="pct"/>
            <w:gridSpan w:val="2"/>
            <w:shd w:val="clear" w:color="auto" w:fill="auto"/>
          </w:tcPr>
          <w:p w14:paraId="5DC07363" w14:textId="77777777" w:rsidR="00026EA2" w:rsidRPr="00A62BB0" w:rsidRDefault="00026EA2" w:rsidP="00216C0C">
            <w:pPr>
              <w:pStyle w:val="TAL"/>
              <w:rPr>
                <w:noProof/>
              </w:rPr>
            </w:pPr>
            <w:r w:rsidRPr="00A62BB0">
              <w:rPr>
                <w:noProof/>
              </w:rPr>
              <w:t>T310 Timer</w:t>
            </w:r>
          </w:p>
        </w:tc>
        <w:tc>
          <w:tcPr>
            <w:tcW w:w="427" w:type="pct"/>
            <w:shd w:val="clear" w:color="auto" w:fill="auto"/>
          </w:tcPr>
          <w:p w14:paraId="3B177C0D" w14:textId="77777777" w:rsidR="00026EA2" w:rsidRPr="00A62BB0" w:rsidRDefault="00026EA2" w:rsidP="00216C0C">
            <w:pPr>
              <w:pStyle w:val="TAC"/>
              <w:rPr>
                <w:noProof/>
              </w:rPr>
            </w:pPr>
            <w:r w:rsidRPr="00A62BB0">
              <w:rPr>
                <w:noProof/>
              </w:rPr>
              <w:t>ms</w:t>
            </w:r>
          </w:p>
        </w:tc>
        <w:tc>
          <w:tcPr>
            <w:tcW w:w="907" w:type="pct"/>
            <w:shd w:val="clear" w:color="auto" w:fill="auto"/>
          </w:tcPr>
          <w:p w14:paraId="0EFEC575" w14:textId="77777777" w:rsidR="00026EA2" w:rsidRPr="00A62BB0" w:rsidRDefault="00026EA2" w:rsidP="00216C0C">
            <w:pPr>
              <w:pStyle w:val="TAC"/>
              <w:rPr>
                <w:noProof/>
              </w:rPr>
            </w:pPr>
            <w:r w:rsidRPr="00A62BB0">
              <w:rPr>
                <w:noProof/>
              </w:rPr>
              <w:t>1000</w:t>
            </w:r>
          </w:p>
        </w:tc>
        <w:tc>
          <w:tcPr>
            <w:tcW w:w="1166" w:type="pct"/>
          </w:tcPr>
          <w:p w14:paraId="5EE9DEF6" w14:textId="77777777" w:rsidR="00026EA2" w:rsidRPr="00A62BB0" w:rsidRDefault="00026EA2" w:rsidP="00216C0C">
            <w:pPr>
              <w:pStyle w:val="TAC"/>
              <w:rPr>
                <w:noProof/>
              </w:rPr>
            </w:pPr>
          </w:p>
        </w:tc>
      </w:tr>
      <w:tr w:rsidR="00026EA2" w:rsidRPr="00A62BB0" w14:paraId="4D0F21D4" w14:textId="77777777" w:rsidTr="00216C0C">
        <w:trPr>
          <w:trHeight w:val="164"/>
          <w:jc w:val="center"/>
        </w:trPr>
        <w:tc>
          <w:tcPr>
            <w:tcW w:w="2500" w:type="pct"/>
            <w:gridSpan w:val="2"/>
            <w:shd w:val="clear" w:color="auto" w:fill="auto"/>
          </w:tcPr>
          <w:p w14:paraId="300412B5" w14:textId="77777777" w:rsidR="00026EA2" w:rsidRPr="00A62BB0" w:rsidRDefault="00026EA2" w:rsidP="00216C0C">
            <w:pPr>
              <w:pStyle w:val="TAL"/>
              <w:rPr>
                <w:noProof/>
              </w:rPr>
            </w:pPr>
            <w:r w:rsidRPr="00A62BB0">
              <w:rPr>
                <w:noProof/>
              </w:rPr>
              <w:t>N310</w:t>
            </w:r>
          </w:p>
        </w:tc>
        <w:tc>
          <w:tcPr>
            <w:tcW w:w="427" w:type="pct"/>
            <w:shd w:val="clear" w:color="auto" w:fill="auto"/>
          </w:tcPr>
          <w:p w14:paraId="274E852B" w14:textId="77777777" w:rsidR="00026EA2" w:rsidRPr="00A62BB0" w:rsidRDefault="00026EA2" w:rsidP="00216C0C">
            <w:pPr>
              <w:pStyle w:val="TAC"/>
              <w:rPr>
                <w:noProof/>
              </w:rPr>
            </w:pPr>
          </w:p>
        </w:tc>
        <w:tc>
          <w:tcPr>
            <w:tcW w:w="907" w:type="pct"/>
            <w:shd w:val="clear" w:color="auto" w:fill="auto"/>
          </w:tcPr>
          <w:p w14:paraId="0A578D2E" w14:textId="77777777" w:rsidR="00026EA2" w:rsidRPr="00A62BB0" w:rsidRDefault="00026EA2" w:rsidP="00216C0C">
            <w:pPr>
              <w:pStyle w:val="TAC"/>
              <w:rPr>
                <w:noProof/>
              </w:rPr>
            </w:pPr>
            <w:r w:rsidRPr="00A62BB0">
              <w:rPr>
                <w:noProof/>
              </w:rPr>
              <w:t>2</w:t>
            </w:r>
          </w:p>
        </w:tc>
        <w:tc>
          <w:tcPr>
            <w:tcW w:w="1166" w:type="pct"/>
          </w:tcPr>
          <w:p w14:paraId="5BCFC6EC" w14:textId="77777777" w:rsidR="00026EA2" w:rsidRPr="00A62BB0" w:rsidRDefault="00026EA2" w:rsidP="00216C0C">
            <w:pPr>
              <w:pStyle w:val="TAC"/>
              <w:rPr>
                <w:noProof/>
              </w:rPr>
            </w:pPr>
          </w:p>
        </w:tc>
      </w:tr>
      <w:tr w:rsidR="00026EA2" w:rsidRPr="00A62BB0" w14:paraId="0CEAA0C7" w14:textId="77777777" w:rsidTr="00216C0C">
        <w:trPr>
          <w:trHeight w:val="164"/>
          <w:jc w:val="center"/>
        </w:trPr>
        <w:tc>
          <w:tcPr>
            <w:tcW w:w="2500" w:type="pct"/>
            <w:gridSpan w:val="2"/>
            <w:shd w:val="clear" w:color="auto" w:fill="auto"/>
          </w:tcPr>
          <w:p w14:paraId="5891908A" w14:textId="77777777" w:rsidR="00026EA2" w:rsidRPr="00A62BB0" w:rsidRDefault="00026EA2" w:rsidP="00216C0C">
            <w:pPr>
              <w:pStyle w:val="TAL"/>
              <w:rPr>
                <w:noProof/>
              </w:rPr>
            </w:pPr>
            <w:r w:rsidRPr="00A62BB0">
              <w:rPr>
                <w:noProof/>
              </w:rPr>
              <w:t>T1</w:t>
            </w:r>
          </w:p>
        </w:tc>
        <w:tc>
          <w:tcPr>
            <w:tcW w:w="427" w:type="pct"/>
            <w:shd w:val="clear" w:color="auto" w:fill="auto"/>
          </w:tcPr>
          <w:p w14:paraId="6362E5C2" w14:textId="77777777" w:rsidR="00026EA2" w:rsidRPr="00A62BB0" w:rsidRDefault="00026EA2" w:rsidP="00216C0C">
            <w:pPr>
              <w:pStyle w:val="TAC"/>
              <w:rPr>
                <w:noProof/>
              </w:rPr>
            </w:pPr>
            <w:r w:rsidRPr="00A62BB0">
              <w:rPr>
                <w:noProof/>
              </w:rPr>
              <w:t>s</w:t>
            </w:r>
          </w:p>
        </w:tc>
        <w:tc>
          <w:tcPr>
            <w:tcW w:w="907" w:type="pct"/>
            <w:shd w:val="clear" w:color="auto" w:fill="auto"/>
          </w:tcPr>
          <w:p w14:paraId="64152555" w14:textId="77777777" w:rsidR="00026EA2" w:rsidRPr="00A62BB0" w:rsidRDefault="00026EA2" w:rsidP="00216C0C">
            <w:pPr>
              <w:pStyle w:val="TAC"/>
              <w:rPr>
                <w:noProof/>
              </w:rPr>
            </w:pPr>
            <w:r w:rsidRPr="00A62BB0">
              <w:rPr>
                <w:noProof/>
              </w:rPr>
              <w:t>1</w:t>
            </w:r>
          </w:p>
        </w:tc>
        <w:tc>
          <w:tcPr>
            <w:tcW w:w="1166" w:type="pct"/>
          </w:tcPr>
          <w:p w14:paraId="1A461043" w14:textId="77777777" w:rsidR="00026EA2" w:rsidRPr="00A62BB0" w:rsidRDefault="00026EA2" w:rsidP="00216C0C">
            <w:pPr>
              <w:pStyle w:val="TAC"/>
              <w:rPr>
                <w:noProof/>
              </w:rPr>
            </w:pPr>
            <w:r w:rsidRPr="00A62BB0">
              <w:rPr>
                <w:noProof/>
              </w:rPr>
              <w:t>During this time the the UE shall be fully synchronized to cell 1</w:t>
            </w:r>
          </w:p>
        </w:tc>
      </w:tr>
      <w:tr w:rsidR="00026EA2" w:rsidRPr="00A62BB0" w14:paraId="14C4DAD3" w14:textId="77777777" w:rsidTr="00216C0C">
        <w:trPr>
          <w:trHeight w:val="176"/>
          <w:jc w:val="center"/>
        </w:trPr>
        <w:tc>
          <w:tcPr>
            <w:tcW w:w="2500" w:type="pct"/>
            <w:gridSpan w:val="2"/>
            <w:shd w:val="clear" w:color="auto" w:fill="auto"/>
          </w:tcPr>
          <w:p w14:paraId="20269BE1" w14:textId="77777777" w:rsidR="00026EA2" w:rsidRPr="00A62BB0" w:rsidRDefault="00026EA2" w:rsidP="00216C0C">
            <w:pPr>
              <w:pStyle w:val="TAL"/>
              <w:rPr>
                <w:noProof/>
              </w:rPr>
            </w:pPr>
            <w:r w:rsidRPr="00A62BB0">
              <w:rPr>
                <w:noProof/>
              </w:rPr>
              <w:t>T2</w:t>
            </w:r>
          </w:p>
        </w:tc>
        <w:tc>
          <w:tcPr>
            <w:tcW w:w="427" w:type="pct"/>
            <w:shd w:val="clear" w:color="auto" w:fill="auto"/>
          </w:tcPr>
          <w:p w14:paraId="0436D950" w14:textId="77777777" w:rsidR="00026EA2" w:rsidRPr="00A62BB0" w:rsidRDefault="00026EA2" w:rsidP="00216C0C">
            <w:pPr>
              <w:pStyle w:val="TAC"/>
              <w:rPr>
                <w:noProof/>
              </w:rPr>
            </w:pPr>
            <w:r w:rsidRPr="00A62BB0">
              <w:rPr>
                <w:noProof/>
              </w:rPr>
              <w:t>s</w:t>
            </w:r>
          </w:p>
        </w:tc>
        <w:tc>
          <w:tcPr>
            <w:tcW w:w="907" w:type="pct"/>
            <w:shd w:val="clear" w:color="auto" w:fill="auto"/>
          </w:tcPr>
          <w:p w14:paraId="473B8BFB" w14:textId="77777777" w:rsidR="00026EA2" w:rsidRPr="00A62BB0" w:rsidRDefault="00026EA2" w:rsidP="00216C0C">
            <w:pPr>
              <w:pStyle w:val="TAC"/>
              <w:rPr>
                <w:noProof/>
              </w:rPr>
            </w:pPr>
            <w:r w:rsidRPr="00A62BB0">
              <w:rPr>
                <w:noProof/>
              </w:rPr>
              <w:t>2.6</w:t>
            </w:r>
          </w:p>
        </w:tc>
        <w:tc>
          <w:tcPr>
            <w:tcW w:w="1166" w:type="pct"/>
          </w:tcPr>
          <w:p w14:paraId="527605AF" w14:textId="77777777" w:rsidR="00026EA2" w:rsidRPr="00A62BB0" w:rsidRDefault="00026EA2" w:rsidP="00216C0C">
            <w:pPr>
              <w:pStyle w:val="TAC"/>
              <w:rPr>
                <w:noProof/>
              </w:rPr>
            </w:pPr>
          </w:p>
        </w:tc>
      </w:tr>
      <w:tr w:rsidR="00026EA2" w:rsidRPr="00A62BB0" w14:paraId="264BCF1D" w14:textId="77777777" w:rsidTr="00216C0C">
        <w:trPr>
          <w:trHeight w:val="164"/>
          <w:jc w:val="center"/>
        </w:trPr>
        <w:tc>
          <w:tcPr>
            <w:tcW w:w="2500" w:type="pct"/>
            <w:gridSpan w:val="2"/>
            <w:shd w:val="clear" w:color="auto" w:fill="auto"/>
          </w:tcPr>
          <w:p w14:paraId="5F0B98BB" w14:textId="77777777" w:rsidR="00026EA2" w:rsidRPr="00A62BB0" w:rsidRDefault="00026EA2" w:rsidP="00216C0C">
            <w:pPr>
              <w:pStyle w:val="TAL"/>
              <w:rPr>
                <w:noProof/>
              </w:rPr>
            </w:pPr>
            <w:r w:rsidRPr="00A62BB0">
              <w:rPr>
                <w:noProof/>
              </w:rPr>
              <w:lastRenderedPageBreak/>
              <w:t>T3</w:t>
            </w:r>
          </w:p>
        </w:tc>
        <w:tc>
          <w:tcPr>
            <w:tcW w:w="427" w:type="pct"/>
            <w:shd w:val="clear" w:color="auto" w:fill="auto"/>
          </w:tcPr>
          <w:p w14:paraId="5AEF3418" w14:textId="77777777" w:rsidR="00026EA2" w:rsidRPr="00A62BB0" w:rsidRDefault="00026EA2" w:rsidP="00216C0C">
            <w:pPr>
              <w:pStyle w:val="TAC"/>
              <w:rPr>
                <w:noProof/>
              </w:rPr>
            </w:pPr>
            <w:r w:rsidRPr="00A62BB0">
              <w:rPr>
                <w:noProof/>
              </w:rPr>
              <w:t>s</w:t>
            </w:r>
          </w:p>
        </w:tc>
        <w:tc>
          <w:tcPr>
            <w:tcW w:w="907" w:type="pct"/>
            <w:shd w:val="clear" w:color="auto" w:fill="auto"/>
          </w:tcPr>
          <w:p w14:paraId="25AE67B8" w14:textId="77777777" w:rsidR="00026EA2" w:rsidRPr="00A62BB0" w:rsidRDefault="00026EA2" w:rsidP="00216C0C">
            <w:pPr>
              <w:pStyle w:val="TAC"/>
              <w:rPr>
                <w:noProof/>
              </w:rPr>
            </w:pPr>
            <w:r w:rsidRPr="00A62BB0">
              <w:rPr>
                <w:noProof/>
              </w:rPr>
              <w:t>1.64</w:t>
            </w:r>
          </w:p>
        </w:tc>
        <w:tc>
          <w:tcPr>
            <w:tcW w:w="1166" w:type="pct"/>
          </w:tcPr>
          <w:p w14:paraId="2ECDC002" w14:textId="77777777" w:rsidR="00026EA2" w:rsidRPr="00A62BB0" w:rsidRDefault="00026EA2" w:rsidP="00216C0C">
            <w:pPr>
              <w:pStyle w:val="TAC"/>
              <w:rPr>
                <w:noProof/>
              </w:rPr>
            </w:pPr>
          </w:p>
        </w:tc>
      </w:tr>
      <w:tr w:rsidR="00026EA2" w:rsidRPr="00A62BB0" w14:paraId="117BF767" w14:textId="77777777" w:rsidTr="00216C0C">
        <w:trPr>
          <w:trHeight w:val="164"/>
          <w:jc w:val="center"/>
        </w:trPr>
        <w:tc>
          <w:tcPr>
            <w:tcW w:w="2500" w:type="pct"/>
            <w:gridSpan w:val="2"/>
            <w:shd w:val="clear" w:color="auto" w:fill="auto"/>
          </w:tcPr>
          <w:p w14:paraId="455562D4" w14:textId="77777777" w:rsidR="00026EA2" w:rsidRPr="00A62BB0" w:rsidRDefault="00026EA2" w:rsidP="00216C0C">
            <w:pPr>
              <w:pStyle w:val="TAL"/>
              <w:rPr>
                <w:noProof/>
              </w:rPr>
            </w:pPr>
            <w:r w:rsidRPr="00A62BB0">
              <w:rPr>
                <w:noProof/>
              </w:rPr>
              <w:t>T4</w:t>
            </w:r>
          </w:p>
        </w:tc>
        <w:tc>
          <w:tcPr>
            <w:tcW w:w="427" w:type="pct"/>
            <w:shd w:val="clear" w:color="auto" w:fill="auto"/>
          </w:tcPr>
          <w:p w14:paraId="77BD29F1" w14:textId="77777777" w:rsidR="00026EA2" w:rsidRPr="00A62BB0" w:rsidRDefault="00026EA2" w:rsidP="00216C0C">
            <w:pPr>
              <w:pStyle w:val="TAC"/>
              <w:rPr>
                <w:noProof/>
              </w:rPr>
            </w:pPr>
            <w:r w:rsidRPr="00A62BB0">
              <w:rPr>
                <w:noProof/>
              </w:rPr>
              <w:t>s</w:t>
            </w:r>
          </w:p>
        </w:tc>
        <w:tc>
          <w:tcPr>
            <w:tcW w:w="907" w:type="pct"/>
            <w:shd w:val="clear" w:color="auto" w:fill="auto"/>
          </w:tcPr>
          <w:p w14:paraId="2EFEF4F8" w14:textId="77777777" w:rsidR="00026EA2" w:rsidRPr="00A62BB0" w:rsidRDefault="00026EA2" w:rsidP="00216C0C">
            <w:pPr>
              <w:pStyle w:val="TAC"/>
              <w:rPr>
                <w:noProof/>
              </w:rPr>
            </w:pPr>
            <w:r w:rsidRPr="00A62BB0">
              <w:rPr>
                <w:noProof/>
              </w:rPr>
              <w:t>0</w:t>
            </w:r>
          </w:p>
        </w:tc>
        <w:tc>
          <w:tcPr>
            <w:tcW w:w="1166" w:type="pct"/>
          </w:tcPr>
          <w:p w14:paraId="06088FA9" w14:textId="77777777" w:rsidR="00026EA2" w:rsidRPr="00A62BB0" w:rsidRDefault="00026EA2" w:rsidP="00216C0C">
            <w:pPr>
              <w:pStyle w:val="TAC"/>
              <w:rPr>
                <w:noProof/>
              </w:rPr>
            </w:pPr>
          </w:p>
        </w:tc>
      </w:tr>
      <w:tr w:rsidR="00026EA2" w:rsidRPr="00A62BB0" w14:paraId="38056C8B" w14:textId="77777777" w:rsidTr="00216C0C">
        <w:trPr>
          <w:trHeight w:val="164"/>
          <w:jc w:val="center"/>
        </w:trPr>
        <w:tc>
          <w:tcPr>
            <w:tcW w:w="2500" w:type="pct"/>
            <w:gridSpan w:val="2"/>
            <w:shd w:val="clear" w:color="auto" w:fill="auto"/>
          </w:tcPr>
          <w:p w14:paraId="5BCED5F3" w14:textId="77777777" w:rsidR="00026EA2" w:rsidRPr="00A62BB0" w:rsidRDefault="00026EA2" w:rsidP="00216C0C">
            <w:pPr>
              <w:pStyle w:val="TAL"/>
              <w:rPr>
                <w:noProof/>
              </w:rPr>
            </w:pPr>
            <w:r w:rsidRPr="00A62BB0">
              <w:rPr>
                <w:noProof/>
              </w:rPr>
              <w:t>T5</w:t>
            </w:r>
          </w:p>
        </w:tc>
        <w:tc>
          <w:tcPr>
            <w:tcW w:w="427" w:type="pct"/>
            <w:shd w:val="clear" w:color="auto" w:fill="auto"/>
          </w:tcPr>
          <w:p w14:paraId="28F2B993" w14:textId="77777777" w:rsidR="00026EA2" w:rsidRPr="00A62BB0" w:rsidRDefault="00026EA2" w:rsidP="00216C0C">
            <w:pPr>
              <w:pStyle w:val="TAC"/>
              <w:rPr>
                <w:noProof/>
              </w:rPr>
            </w:pPr>
            <w:r w:rsidRPr="00A62BB0">
              <w:rPr>
                <w:noProof/>
              </w:rPr>
              <w:t>s</w:t>
            </w:r>
          </w:p>
        </w:tc>
        <w:tc>
          <w:tcPr>
            <w:tcW w:w="907" w:type="pct"/>
            <w:shd w:val="clear" w:color="auto" w:fill="auto"/>
          </w:tcPr>
          <w:p w14:paraId="02C5FE45" w14:textId="77777777" w:rsidR="00026EA2" w:rsidRPr="00A62BB0" w:rsidRDefault="00026EA2" w:rsidP="00216C0C">
            <w:pPr>
              <w:pStyle w:val="TAC"/>
              <w:rPr>
                <w:noProof/>
              </w:rPr>
            </w:pPr>
            <w:r w:rsidRPr="00A62BB0">
              <w:rPr>
                <w:noProof/>
              </w:rPr>
              <w:t>1.01</w:t>
            </w:r>
          </w:p>
        </w:tc>
        <w:tc>
          <w:tcPr>
            <w:tcW w:w="1166" w:type="pct"/>
          </w:tcPr>
          <w:p w14:paraId="00B84395" w14:textId="77777777" w:rsidR="00026EA2" w:rsidRPr="00A62BB0" w:rsidRDefault="00026EA2" w:rsidP="00216C0C">
            <w:pPr>
              <w:pStyle w:val="TAC"/>
              <w:rPr>
                <w:noProof/>
              </w:rPr>
            </w:pPr>
          </w:p>
        </w:tc>
      </w:tr>
      <w:tr w:rsidR="00026EA2" w:rsidRPr="00A62BB0" w14:paraId="7FB2F5EE" w14:textId="77777777" w:rsidTr="00216C0C">
        <w:trPr>
          <w:trHeight w:val="164"/>
          <w:jc w:val="center"/>
        </w:trPr>
        <w:tc>
          <w:tcPr>
            <w:tcW w:w="2500" w:type="pct"/>
            <w:gridSpan w:val="2"/>
            <w:shd w:val="clear" w:color="auto" w:fill="auto"/>
          </w:tcPr>
          <w:p w14:paraId="4321F0EC" w14:textId="77777777" w:rsidR="00026EA2" w:rsidRPr="00A62BB0" w:rsidRDefault="00026EA2" w:rsidP="00216C0C">
            <w:pPr>
              <w:pStyle w:val="TAL"/>
              <w:rPr>
                <w:noProof/>
              </w:rPr>
            </w:pPr>
            <w:r w:rsidRPr="00A62BB0">
              <w:rPr>
                <w:noProof/>
              </w:rPr>
              <w:t>D1</w:t>
            </w:r>
          </w:p>
        </w:tc>
        <w:tc>
          <w:tcPr>
            <w:tcW w:w="427" w:type="pct"/>
            <w:shd w:val="clear" w:color="auto" w:fill="auto"/>
          </w:tcPr>
          <w:p w14:paraId="08247211" w14:textId="77777777" w:rsidR="00026EA2" w:rsidRPr="00A62BB0" w:rsidRDefault="00026EA2" w:rsidP="00216C0C">
            <w:pPr>
              <w:pStyle w:val="TAC"/>
              <w:rPr>
                <w:noProof/>
              </w:rPr>
            </w:pPr>
            <w:r w:rsidRPr="00A62BB0">
              <w:rPr>
                <w:noProof/>
              </w:rPr>
              <w:t>s</w:t>
            </w:r>
          </w:p>
        </w:tc>
        <w:tc>
          <w:tcPr>
            <w:tcW w:w="907" w:type="pct"/>
            <w:shd w:val="clear" w:color="auto" w:fill="auto"/>
          </w:tcPr>
          <w:p w14:paraId="7938B1F7" w14:textId="77777777" w:rsidR="00026EA2" w:rsidRPr="00A62BB0" w:rsidRDefault="00026EA2" w:rsidP="00216C0C">
            <w:pPr>
              <w:pStyle w:val="TAC"/>
              <w:rPr>
                <w:noProof/>
              </w:rPr>
            </w:pPr>
            <w:r w:rsidRPr="00A62BB0">
              <w:rPr>
                <w:noProof/>
              </w:rPr>
              <w:t>0.97</w:t>
            </w:r>
          </w:p>
        </w:tc>
        <w:tc>
          <w:tcPr>
            <w:tcW w:w="1166" w:type="pct"/>
          </w:tcPr>
          <w:p w14:paraId="0F104EFD" w14:textId="77777777" w:rsidR="00026EA2" w:rsidRPr="00A62BB0" w:rsidRDefault="00026EA2" w:rsidP="00216C0C">
            <w:pPr>
              <w:pStyle w:val="TAC"/>
              <w:rPr>
                <w:noProof/>
              </w:rPr>
            </w:pPr>
          </w:p>
        </w:tc>
      </w:tr>
      <w:tr w:rsidR="00026EA2" w:rsidRPr="00A62BB0" w14:paraId="518CFB6D" w14:textId="77777777" w:rsidTr="00216C0C">
        <w:trPr>
          <w:jc w:val="center"/>
        </w:trPr>
        <w:tc>
          <w:tcPr>
            <w:tcW w:w="5000" w:type="pct"/>
            <w:gridSpan w:val="5"/>
          </w:tcPr>
          <w:p w14:paraId="0F91AA3E" w14:textId="77777777" w:rsidR="00026EA2" w:rsidRPr="00A62BB0" w:rsidRDefault="00026EA2" w:rsidP="00216C0C">
            <w:pPr>
              <w:pStyle w:val="TAN"/>
            </w:pPr>
            <w:r w:rsidRPr="00A62BB0">
              <w:t>Note 1:</w:t>
            </w:r>
            <w:r w:rsidRPr="00A62BB0">
              <w:tab/>
              <w:t>All configurations are assigned to the UE prior to the start of time period T1.</w:t>
            </w:r>
          </w:p>
          <w:p w14:paraId="623CCCE3" w14:textId="77777777" w:rsidR="00026EA2" w:rsidRPr="00A62BB0" w:rsidRDefault="00026EA2" w:rsidP="00216C0C">
            <w:pPr>
              <w:pStyle w:val="TAN"/>
            </w:pPr>
            <w:r w:rsidRPr="00A62BB0">
              <w:t>Note 2:</w:t>
            </w:r>
            <w:r w:rsidRPr="00A62BB0">
              <w:tab/>
              <w:t>UE-specific PDCCH is not transmitted after T1 starts.</w:t>
            </w:r>
          </w:p>
        </w:tc>
      </w:tr>
    </w:tbl>
    <w:p w14:paraId="1FCDA1DD" w14:textId="77777777" w:rsidR="00026EA2" w:rsidRDefault="00026EA2" w:rsidP="002C5807">
      <w:pPr>
        <w:rPr>
          <w:rFonts w:eastAsia="SimSun"/>
          <w:noProof/>
          <w:color w:val="FF0000"/>
          <w:sz w:val="36"/>
          <w:lang w:eastAsia="zh-CN"/>
        </w:rPr>
      </w:pPr>
    </w:p>
    <w:p w14:paraId="581ACA3A" w14:textId="7573301D" w:rsidR="00190B1D" w:rsidRDefault="00190B1D" w:rsidP="00190B1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D94E100" w14:textId="77777777" w:rsidR="00FB5214" w:rsidRPr="00A62BB0" w:rsidRDefault="00FB5214" w:rsidP="00FB5214">
      <w:pPr>
        <w:pStyle w:val="4"/>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5388CB54" w14:textId="77777777" w:rsidR="00FB5214" w:rsidRPr="00A62BB0" w:rsidRDefault="00FB5214" w:rsidP="00FB5214">
      <w:pPr>
        <w:pStyle w:val="5"/>
        <w:rPr>
          <w:snapToGrid w:val="0"/>
        </w:rPr>
      </w:pPr>
      <w:r w:rsidRPr="00A62BB0">
        <w:rPr>
          <w:snapToGrid w:val="0"/>
          <w:lang w:eastAsia="zh-CN"/>
        </w:rPr>
        <w:t>A.7.5.5.5.1</w:t>
      </w:r>
      <w:r w:rsidRPr="00A62BB0">
        <w:rPr>
          <w:snapToGrid w:val="0"/>
          <w:lang w:eastAsia="zh-CN"/>
        </w:rPr>
        <w:tab/>
        <w:t>Test Purpose and Environment</w:t>
      </w:r>
    </w:p>
    <w:p w14:paraId="41ED28C3" w14:textId="77777777" w:rsidR="00FB5214" w:rsidRPr="00A62BB0" w:rsidRDefault="00FB5214" w:rsidP="00FB5214">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4241931C" w14:textId="77777777" w:rsidR="00FB5214" w:rsidRPr="00B3067E" w:rsidRDefault="00FB5214" w:rsidP="00FB5214">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8B583F1" w14:textId="77777777" w:rsidR="00FB5214" w:rsidRPr="00A62BB0" w:rsidRDefault="00FB5214" w:rsidP="00FB5214">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B5214" w:rsidRPr="00A62BB0" w14:paraId="7C6AA07B" w14:textId="77777777" w:rsidTr="00216C0C">
        <w:tc>
          <w:tcPr>
            <w:tcW w:w="1691" w:type="dxa"/>
            <w:shd w:val="clear" w:color="auto" w:fill="auto"/>
          </w:tcPr>
          <w:p w14:paraId="1693AE89" w14:textId="77777777" w:rsidR="00FB5214" w:rsidRPr="00A62BB0" w:rsidRDefault="00FB5214" w:rsidP="00216C0C">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3A9B8C85" w14:textId="77777777" w:rsidR="00FB5214" w:rsidRPr="00A62BB0" w:rsidRDefault="00FB5214" w:rsidP="00216C0C">
            <w:pPr>
              <w:keepNext/>
              <w:keepLines/>
              <w:spacing w:after="0"/>
              <w:jc w:val="center"/>
              <w:rPr>
                <w:rFonts w:ascii="Arial" w:hAnsi="Arial"/>
                <w:sz w:val="18"/>
                <w:lang w:eastAsia="zh-CN"/>
              </w:rPr>
            </w:pPr>
            <w:r w:rsidRPr="00A62BB0">
              <w:rPr>
                <w:rFonts w:ascii="Arial" w:hAnsi="Arial"/>
                <w:b/>
                <w:sz w:val="18"/>
                <w:lang w:eastAsia="zh-CN"/>
              </w:rPr>
              <w:t>Description</w:t>
            </w:r>
          </w:p>
        </w:tc>
      </w:tr>
      <w:tr w:rsidR="00FB5214" w:rsidRPr="00A62BB0" w14:paraId="1FE13652" w14:textId="77777777" w:rsidTr="00216C0C">
        <w:tc>
          <w:tcPr>
            <w:tcW w:w="1691" w:type="dxa"/>
            <w:shd w:val="clear" w:color="auto" w:fill="auto"/>
          </w:tcPr>
          <w:p w14:paraId="219B8A8B" w14:textId="77777777" w:rsidR="00FB5214" w:rsidRPr="00A62BB0" w:rsidRDefault="00FB5214" w:rsidP="00216C0C">
            <w:pPr>
              <w:pStyle w:val="TAL"/>
              <w:rPr>
                <w:lang w:eastAsia="zh-CN"/>
              </w:rPr>
            </w:pPr>
            <w:r w:rsidRPr="00FA49FA">
              <w:rPr>
                <w:lang w:eastAsia="zh-CN"/>
              </w:rPr>
              <w:t>1</w:t>
            </w:r>
          </w:p>
        </w:tc>
        <w:tc>
          <w:tcPr>
            <w:tcW w:w="7546" w:type="dxa"/>
            <w:shd w:val="clear" w:color="auto" w:fill="auto"/>
          </w:tcPr>
          <w:p w14:paraId="671EB3B6" w14:textId="77777777" w:rsidR="00FB5214" w:rsidRPr="00A62BB0" w:rsidRDefault="00FB5214" w:rsidP="00216C0C">
            <w:pPr>
              <w:pStyle w:val="TAL"/>
              <w:rPr>
                <w:lang w:eastAsia="zh-CN"/>
              </w:rPr>
            </w:pPr>
            <w:r w:rsidRPr="00FA49FA">
              <w:rPr>
                <w:lang w:eastAsia="ko-KR"/>
              </w:rPr>
              <w:t xml:space="preserve">NR </w:t>
            </w:r>
            <w:r w:rsidRPr="00FA49FA">
              <w:rPr>
                <w:rFonts w:eastAsia="Malgun Gothic"/>
              </w:rPr>
              <w:t>120 kHz SSB SCS, 100MHz bandwidth, TDD duplex mode</w:t>
            </w:r>
          </w:p>
        </w:tc>
      </w:tr>
      <w:tr w:rsidR="00FB5214" w:rsidRPr="00A62BB0" w14:paraId="3F8CCFD3" w14:textId="77777777" w:rsidTr="00216C0C">
        <w:tc>
          <w:tcPr>
            <w:tcW w:w="9237" w:type="dxa"/>
            <w:gridSpan w:val="2"/>
            <w:shd w:val="clear" w:color="auto" w:fill="auto"/>
          </w:tcPr>
          <w:p w14:paraId="1DED9C2B" w14:textId="77777777" w:rsidR="00FB5214" w:rsidRPr="00A62BB0" w:rsidRDefault="00FB5214" w:rsidP="00216C0C">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180D9FF5" w14:textId="77777777" w:rsidR="00FB5214" w:rsidRPr="00A62BB0" w:rsidRDefault="00FB5214" w:rsidP="00FB5214">
      <w:pPr>
        <w:keepNext/>
        <w:keepLines/>
        <w:spacing w:before="60"/>
        <w:jc w:val="center"/>
        <w:rPr>
          <w:rFonts w:ascii="Arial" w:hAnsi="Arial"/>
          <w:b/>
        </w:rPr>
      </w:pPr>
    </w:p>
    <w:p w14:paraId="5DBE265C" w14:textId="77777777" w:rsidR="00FB5214" w:rsidRPr="00A62BB0" w:rsidRDefault="00FB5214" w:rsidP="00FB5214">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FB5214" w:rsidRPr="00A62BB0" w14:paraId="16798FC4" w14:textId="77777777" w:rsidTr="00216C0C">
        <w:trPr>
          <w:trHeight w:val="164"/>
          <w:jc w:val="center"/>
        </w:trPr>
        <w:tc>
          <w:tcPr>
            <w:tcW w:w="2500" w:type="pct"/>
            <w:gridSpan w:val="2"/>
            <w:vMerge w:val="restart"/>
            <w:shd w:val="clear" w:color="auto" w:fill="auto"/>
          </w:tcPr>
          <w:p w14:paraId="62D285A4"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415DC5D6"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57B73BD"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2C140110"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Comment</w:t>
            </w:r>
          </w:p>
        </w:tc>
      </w:tr>
      <w:tr w:rsidR="00FB5214" w:rsidRPr="00A62BB0" w14:paraId="36C9ABB5" w14:textId="77777777" w:rsidTr="00216C0C">
        <w:trPr>
          <w:trHeight w:val="403"/>
          <w:jc w:val="center"/>
        </w:trPr>
        <w:tc>
          <w:tcPr>
            <w:tcW w:w="2500" w:type="pct"/>
            <w:gridSpan w:val="2"/>
            <w:vMerge/>
            <w:shd w:val="clear" w:color="auto" w:fill="auto"/>
          </w:tcPr>
          <w:p w14:paraId="508D1A95" w14:textId="77777777" w:rsidR="00FB5214" w:rsidRPr="00A62BB0" w:rsidRDefault="00FB5214" w:rsidP="00216C0C">
            <w:pPr>
              <w:keepNext/>
              <w:keepLines/>
              <w:spacing w:after="0"/>
              <w:jc w:val="center"/>
              <w:rPr>
                <w:rFonts w:ascii="Arial" w:hAnsi="Arial"/>
                <w:noProof/>
                <w:sz w:val="18"/>
              </w:rPr>
            </w:pPr>
          </w:p>
        </w:tc>
        <w:tc>
          <w:tcPr>
            <w:tcW w:w="427" w:type="pct"/>
            <w:vMerge/>
            <w:shd w:val="clear" w:color="auto" w:fill="auto"/>
          </w:tcPr>
          <w:p w14:paraId="5041B1CD"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034EDFFD" w14:textId="77777777" w:rsidR="00FB5214" w:rsidRPr="00A62BB0" w:rsidRDefault="00FB5214" w:rsidP="00216C0C">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03F3B093" w14:textId="77777777" w:rsidR="00FB5214" w:rsidRPr="00A62BB0" w:rsidRDefault="00FB5214" w:rsidP="00216C0C">
            <w:pPr>
              <w:keepNext/>
              <w:keepLines/>
              <w:spacing w:after="0"/>
              <w:jc w:val="center"/>
              <w:rPr>
                <w:rFonts w:ascii="Arial" w:hAnsi="Arial"/>
                <w:noProof/>
                <w:sz w:val="18"/>
              </w:rPr>
            </w:pPr>
          </w:p>
        </w:tc>
      </w:tr>
      <w:tr w:rsidR="00FB5214" w:rsidRPr="00A62BB0" w14:paraId="20F73A74" w14:textId="77777777" w:rsidTr="00216C0C">
        <w:trPr>
          <w:trHeight w:val="64"/>
          <w:jc w:val="center"/>
        </w:trPr>
        <w:tc>
          <w:tcPr>
            <w:tcW w:w="2500" w:type="pct"/>
            <w:gridSpan w:val="2"/>
            <w:shd w:val="clear" w:color="auto" w:fill="auto"/>
          </w:tcPr>
          <w:p w14:paraId="71CD00FA"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60AB7D9D"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2DFEE78C"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Cell 1</w:t>
            </w:r>
          </w:p>
        </w:tc>
        <w:tc>
          <w:tcPr>
            <w:tcW w:w="1166" w:type="pct"/>
          </w:tcPr>
          <w:p w14:paraId="2705B4D6" w14:textId="77777777" w:rsidR="00FB5214" w:rsidRPr="00A62BB0" w:rsidRDefault="00FB5214" w:rsidP="00216C0C">
            <w:pPr>
              <w:keepNext/>
              <w:keepLines/>
              <w:spacing w:after="0"/>
              <w:jc w:val="center"/>
              <w:rPr>
                <w:rFonts w:ascii="Arial" w:hAnsi="Arial"/>
                <w:noProof/>
                <w:sz w:val="18"/>
              </w:rPr>
            </w:pPr>
          </w:p>
        </w:tc>
      </w:tr>
      <w:tr w:rsidR="00FB5214" w:rsidRPr="00A62BB0" w14:paraId="2C625A55" w14:textId="77777777" w:rsidTr="00216C0C">
        <w:trPr>
          <w:trHeight w:val="164"/>
          <w:jc w:val="center"/>
        </w:trPr>
        <w:tc>
          <w:tcPr>
            <w:tcW w:w="2500" w:type="pct"/>
            <w:gridSpan w:val="2"/>
            <w:shd w:val="clear" w:color="auto" w:fill="auto"/>
          </w:tcPr>
          <w:p w14:paraId="478A3D45"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1D5D64B3" w14:textId="77777777" w:rsidR="00FB5214" w:rsidRPr="00A62BB0" w:rsidRDefault="00FB5214" w:rsidP="00216C0C">
            <w:pPr>
              <w:keepNext/>
              <w:keepLines/>
              <w:spacing w:after="0"/>
              <w:jc w:val="center"/>
              <w:rPr>
                <w:rFonts w:ascii="Arial" w:hAnsi="Arial"/>
                <w:noProof/>
                <w:sz w:val="18"/>
              </w:rPr>
            </w:pPr>
          </w:p>
        </w:tc>
        <w:tc>
          <w:tcPr>
            <w:tcW w:w="907" w:type="pct"/>
            <w:shd w:val="clear" w:color="auto" w:fill="auto"/>
          </w:tcPr>
          <w:p w14:paraId="22ECD855"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1</w:t>
            </w:r>
          </w:p>
        </w:tc>
        <w:tc>
          <w:tcPr>
            <w:tcW w:w="1166" w:type="pct"/>
          </w:tcPr>
          <w:p w14:paraId="7333FC48" w14:textId="77777777" w:rsidR="00FB5214" w:rsidRPr="00A62BB0" w:rsidRDefault="00FB5214" w:rsidP="00216C0C">
            <w:pPr>
              <w:keepNext/>
              <w:keepLines/>
              <w:spacing w:after="0"/>
              <w:jc w:val="center"/>
              <w:rPr>
                <w:rFonts w:ascii="Arial" w:hAnsi="Arial"/>
                <w:noProof/>
                <w:sz w:val="18"/>
              </w:rPr>
            </w:pPr>
          </w:p>
        </w:tc>
      </w:tr>
      <w:tr w:rsidR="00FB5214" w:rsidRPr="00A62BB0" w14:paraId="10AFFF6B" w14:textId="77777777" w:rsidTr="00216C0C">
        <w:trPr>
          <w:trHeight w:val="93"/>
          <w:jc w:val="center"/>
        </w:trPr>
        <w:tc>
          <w:tcPr>
            <w:tcW w:w="1166" w:type="pct"/>
            <w:shd w:val="clear" w:color="auto" w:fill="auto"/>
          </w:tcPr>
          <w:p w14:paraId="5430323D"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58043350"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4316625"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66286A5D"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TDD</w:t>
            </w:r>
          </w:p>
        </w:tc>
        <w:tc>
          <w:tcPr>
            <w:tcW w:w="1166" w:type="pct"/>
          </w:tcPr>
          <w:p w14:paraId="37855238" w14:textId="77777777" w:rsidR="00FB5214" w:rsidRPr="00A62BB0" w:rsidRDefault="00FB5214" w:rsidP="00216C0C">
            <w:pPr>
              <w:keepNext/>
              <w:keepLines/>
              <w:spacing w:after="0"/>
              <w:jc w:val="center"/>
              <w:rPr>
                <w:rFonts w:ascii="Arial" w:hAnsi="Arial"/>
                <w:noProof/>
                <w:sz w:val="18"/>
              </w:rPr>
            </w:pPr>
          </w:p>
        </w:tc>
      </w:tr>
      <w:tr w:rsidR="00FB5214" w:rsidRPr="00A62BB0" w14:paraId="479932C4" w14:textId="77777777" w:rsidTr="00216C0C">
        <w:trPr>
          <w:trHeight w:val="93"/>
          <w:jc w:val="center"/>
        </w:trPr>
        <w:tc>
          <w:tcPr>
            <w:tcW w:w="1166" w:type="pct"/>
            <w:shd w:val="clear" w:color="auto" w:fill="auto"/>
          </w:tcPr>
          <w:p w14:paraId="4AE673E0"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05F84793"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20DE74CC"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113377E6" w14:textId="77777777" w:rsidR="00FB5214" w:rsidRPr="00A62BB0" w:rsidRDefault="00FB5214" w:rsidP="00216C0C">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7E8B7876" w14:textId="77777777" w:rsidR="00FB5214" w:rsidRPr="00A62BB0" w:rsidRDefault="00FB5214" w:rsidP="00216C0C">
            <w:pPr>
              <w:keepNext/>
              <w:keepLines/>
              <w:spacing w:after="0"/>
              <w:jc w:val="center"/>
              <w:rPr>
                <w:rFonts w:ascii="Arial" w:hAnsi="Arial"/>
                <w:noProof/>
                <w:sz w:val="18"/>
              </w:rPr>
            </w:pPr>
          </w:p>
        </w:tc>
      </w:tr>
      <w:tr w:rsidR="00FB5214" w:rsidRPr="00A62BB0" w14:paraId="2CEC2F26" w14:textId="77777777" w:rsidTr="00216C0C">
        <w:trPr>
          <w:trHeight w:val="93"/>
          <w:jc w:val="center"/>
        </w:trPr>
        <w:tc>
          <w:tcPr>
            <w:tcW w:w="1166" w:type="pct"/>
            <w:shd w:val="clear" w:color="auto" w:fill="auto"/>
          </w:tcPr>
          <w:p w14:paraId="5B3D5242"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5A898BA3"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9BEC800"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570B9565"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726F2505" w14:textId="77777777" w:rsidR="00FB5214" w:rsidRPr="00A62BB0" w:rsidRDefault="00FB5214" w:rsidP="00216C0C">
            <w:pPr>
              <w:keepNext/>
              <w:keepLines/>
              <w:spacing w:after="0"/>
              <w:jc w:val="center"/>
              <w:rPr>
                <w:rFonts w:ascii="Arial" w:hAnsi="Arial"/>
                <w:noProof/>
                <w:sz w:val="18"/>
              </w:rPr>
            </w:pPr>
          </w:p>
        </w:tc>
      </w:tr>
      <w:tr w:rsidR="00FB5214" w:rsidRPr="00A62BB0" w14:paraId="7CAF4416" w14:textId="77777777" w:rsidTr="00216C0C">
        <w:trPr>
          <w:trHeight w:val="93"/>
          <w:jc w:val="center"/>
        </w:trPr>
        <w:tc>
          <w:tcPr>
            <w:tcW w:w="1166" w:type="pct"/>
            <w:shd w:val="clear" w:color="auto" w:fill="auto"/>
          </w:tcPr>
          <w:p w14:paraId="7BD981DE"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62582346"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6A4E178F"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50EAAEB3"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563CFC7E" w14:textId="77777777" w:rsidR="00FB5214" w:rsidRPr="00A62BB0" w:rsidRDefault="00FB5214" w:rsidP="00216C0C">
            <w:pPr>
              <w:keepNext/>
              <w:keepLines/>
              <w:spacing w:after="0"/>
              <w:jc w:val="center"/>
              <w:rPr>
                <w:rFonts w:ascii="Arial" w:hAnsi="Arial"/>
                <w:noProof/>
                <w:sz w:val="18"/>
              </w:rPr>
            </w:pPr>
          </w:p>
        </w:tc>
      </w:tr>
      <w:tr w:rsidR="00FB5214" w:rsidRPr="00A62BB0" w14:paraId="04D536A3" w14:textId="77777777" w:rsidTr="00216C0C">
        <w:trPr>
          <w:trHeight w:val="93"/>
          <w:jc w:val="center"/>
        </w:trPr>
        <w:tc>
          <w:tcPr>
            <w:tcW w:w="1166" w:type="pct"/>
            <w:shd w:val="clear" w:color="auto" w:fill="auto"/>
          </w:tcPr>
          <w:p w14:paraId="6AD409C8"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63883F5B"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7CF37014" w14:textId="77777777" w:rsidR="00FB5214" w:rsidRPr="00A62BB0" w:rsidRDefault="00FB5214" w:rsidP="00216C0C">
            <w:pPr>
              <w:keepNext/>
              <w:keepLines/>
              <w:spacing w:after="0"/>
              <w:jc w:val="center"/>
              <w:rPr>
                <w:rFonts w:ascii="Arial" w:hAnsi="Arial"/>
                <w:noProof/>
                <w:sz w:val="18"/>
                <w:lang w:val="it-IT"/>
              </w:rPr>
            </w:pPr>
          </w:p>
        </w:tc>
        <w:tc>
          <w:tcPr>
            <w:tcW w:w="907" w:type="pct"/>
            <w:shd w:val="clear" w:color="auto" w:fill="auto"/>
          </w:tcPr>
          <w:p w14:paraId="221FB04B" w14:textId="77777777" w:rsidR="00FB5214" w:rsidRPr="00A62BB0" w:rsidRDefault="00FB5214" w:rsidP="00216C0C">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34BAFEFE" w14:textId="77777777" w:rsidR="00FB5214" w:rsidRPr="00A62BB0" w:rsidRDefault="00FB5214" w:rsidP="00216C0C">
            <w:pPr>
              <w:keepNext/>
              <w:keepLines/>
              <w:spacing w:after="0"/>
              <w:jc w:val="center"/>
              <w:rPr>
                <w:rFonts w:ascii="Arial" w:hAnsi="Arial"/>
                <w:noProof/>
                <w:sz w:val="18"/>
              </w:rPr>
            </w:pPr>
          </w:p>
        </w:tc>
      </w:tr>
      <w:tr w:rsidR="00FB5214" w:rsidRPr="00A62BB0" w14:paraId="094B94F4" w14:textId="77777777" w:rsidTr="00216C0C">
        <w:trPr>
          <w:trHeight w:val="93"/>
          <w:jc w:val="center"/>
        </w:trPr>
        <w:tc>
          <w:tcPr>
            <w:tcW w:w="1166" w:type="pct"/>
            <w:shd w:val="clear" w:color="auto" w:fill="auto"/>
          </w:tcPr>
          <w:p w14:paraId="029DAEF6" w14:textId="77777777" w:rsidR="00FB5214" w:rsidRPr="00A62BB0" w:rsidRDefault="00FB5214" w:rsidP="00216C0C">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764DB921" w14:textId="77777777" w:rsidR="00FB5214" w:rsidRPr="00A62BB0" w:rsidRDefault="00FB5214" w:rsidP="00216C0C">
            <w:pPr>
              <w:keepNext/>
              <w:keepLines/>
              <w:spacing w:after="0"/>
              <w:rPr>
                <w:rFonts w:ascii="Arial" w:hAnsi="Arial"/>
                <w:noProof/>
                <w:sz w:val="18"/>
                <w:lang w:val="it-IT"/>
              </w:rPr>
            </w:pPr>
            <w:proofErr w:type="spellStart"/>
            <w:r w:rsidRPr="00FA49FA">
              <w:rPr>
                <w:rFonts w:ascii="Arial" w:hAnsi="Arial" w:cs="Arial"/>
                <w:sz w:val="18"/>
                <w:szCs w:val="18"/>
              </w:rPr>
              <w:t>Config</w:t>
            </w:r>
            <w:proofErr w:type="spellEnd"/>
            <w:r w:rsidRPr="00FA49FA">
              <w:rPr>
                <w:rFonts w:ascii="Arial" w:hAnsi="Arial" w:cs="Arial"/>
                <w:sz w:val="18"/>
                <w:szCs w:val="18"/>
              </w:rPr>
              <w:t xml:space="preserve"> 1</w:t>
            </w:r>
          </w:p>
        </w:tc>
        <w:tc>
          <w:tcPr>
            <w:tcW w:w="427" w:type="pct"/>
            <w:shd w:val="clear" w:color="auto" w:fill="auto"/>
          </w:tcPr>
          <w:p w14:paraId="1EC415D0" w14:textId="77777777" w:rsidR="00FB5214" w:rsidRPr="00A62BB0" w:rsidRDefault="00FB5214" w:rsidP="00216C0C">
            <w:pPr>
              <w:pStyle w:val="TAC"/>
              <w:rPr>
                <w:noProof/>
                <w:lang w:val="it-IT"/>
              </w:rPr>
            </w:pPr>
          </w:p>
        </w:tc>
        <w:tc>
          <w:tcPr>
            <w:tcW w:w="907" w:type="pct"/>
            <w:shd w:val="clear" w:color="auto" w:fill="auto"/>
          </w:tcPr>
          <w:p w14:paraId="6385897A" w14:textId="77777777" w:rsidR="00FB5214" w:rsidRPr="00A62BB0" w:rsidRDefault="00FB5214" w:rsidP="00216C0C">
            <w:pPr>
              <w:pStyle w:val="TAC"/>
              <w:rPr>
                <w:noProof/>
              </w:rPr>
            </w:pPr>
            <w:r w:rsidRPr="00A62BB0">
              <w:rPr>
                <w:rFonts w:cs="Arial"/>
                <w:szCs w:val="18"/>
              </w:rPr>
              <w:t>ULBWP.1.1</w:t>
            </w:r>
          </w:p>
        </w:tc>
        <w:tc>
          <w:tcPr>
            <w:tcW w:w="1166" w:type="pct"/>
          </w:tcPr>
          <w:p w14:paraId="14F80103" w14:textId="77777777" w:rsidR="00FB5214" w:rsidRPr="00A62BB0" w:rsidRDefault="00FB5214" w:rsidP="00216C0C">
            <w:pPr>
              <w:pStyle w:val="TAC"/>
              <w:rPr>
                <w:noProof/>
              </w:rPr>
            </w:pPr>
          </w:p>
        </w:tc>
      </w:tr>
      <w:tr w:rsidR="00FB5214" w:rsidRPr="00A62BB0" w14:paraId="603BD563" w14:textId="77777777" w:rsidTr="00216C0C">
        <w:trPr>
          <w:trHeight w:val="93"/>
          <w:jc w:val="center"/>
        </w:trPr>
        <w:tc>
          <w:tcPr>
            <w:tcW w:w="1166" w:type="pct"/>
            <w:shd w:val="clear" w:color="auto" w:fill="auto"/>
          </w:tcPr>
          <w:p w14:paraId="339E0558"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503FDD5B"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D1BC479" w14:textId="77777777" w:rsidR="00FB5214" w:rsidRPr="00A62BB0" w:rsidRDefault="00FB5214" w:rsidP="00216C0C">
            <w:pPr>
              <w:pStyle w:val="TAC"/>
              <w:rPr>
                <w:noProof/>
                <w:lang w:val="it-IT"/>
              </w:rPr>
            </w:pPr>
          </w:p>
        </w:tc>
        <w:tc>
          <w:tcPr>
            <w:tcW w:w="907" w:type="pct"/>
            <w:shd w:val="clear" w:color="auto" w:fill="auto"/>
          </w:tcPr>
          <w:p w14:paraId="6D4D3CAE" w14:textId="77777777" w:rsidR="00FB5214" w:rsidRPr="00A62BB0" w:rsidRDefault="00FB5214" w:rsidP="00216C0C">
            <w:pPr>
              <w:pStyle w:val="TAC"/>
              <w:rPr>
                <w:noProof/>
              </w:rPr>
            </w:pPr>
            <w:r w:rsidRPr="00A62BB0">
              <w:rPr>
                <w:noProof/>
              </w:rPr>
              <w:t>CR. 3.1 TDD</w:t>
            </w:r>
          </w:p>
        </w:tc>
        <w:tc>
          <w:tcPr>
            <w:tcW w:w="1166" w:type="pct"/>
          </w:tcPr>
          <w:p w14:paraId="471DE089" w14:textId="77777777" w:rsidR="00FB5214" w:rsidRPr="00A62BB0" w:rsidRDefault="00FB5214" w:rsidP="00216C0C">
            <w:pPr>
              <w:pStyle w:val="TAC"/>
              <w:rPr>
                <w:noProof/>
              </w:rPr>
            </w:pPr>
          </w:p>
        </w:tc>
      </w:tr>
      <w:tr w:rsidR="00FB5214" w:rsidRPr="00A62BB0" w14:paraId="75B62975" w14:textId="77777777" w:rsidTr="00216C0C">
        <w:trPr>
          <w:trHeight w:val="93"/>
          <w:jc w:val="center"/>
        </w:trPr>
        <w:tc>
          <w:tcPr>
            <w:tcW w:w="1166" w:type="pct"/>
            <w:shd w:val="clear" w:color="auto" w:fill="auto"/>
          </w:tcPr>
          <w:p w14:paraId="72762D33"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3AB0EF7E"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30E09941" w14:textId="77777777" w:rsidR="00FB5214" w:rsidRPr="00A62BB0" w:rsidRDefault="00FB5214" w:rsidP="00216C0C">
            <w:pPr>
              <w:pStyle w:val="TAC"/>
              <w:rPr>
                <w:noProof/>
                <w:lang w:val="it-IT"/>
              </w:rPr>
            </w:pPr>
          </w:p>
        </w:tc>
        <w:tc>
          <w:tcPr>
            <w:tcW w:w="907" w:type="pct"/>
            <w:shd w:val="clear" w:color="auto" w:fill="auto"/>
          </w:tcPr>
          <w:p w14:paraId="33641C58" w14:textId="77777777" w:rsidR="00FB5214" w:rsidRPr="00A62BB0" w:rsidRDefault="00FB5214" w:rsidP="00216C0C">
            <w:pPr>
              <w:pStyle w:val="TAC"/>
              <w:rPr>
                <w:noProof/>
              </w:rPr>
            </w:pPr>
            <w:r w:rsidRPr="00A62BB0">
              <w:rPr>
                <w:noProof/>
              </w:rPr>
              <w:t>SSB.1 FR2</w:t>
            </w:r>
          </w:p>
        </w:tc>
        <w:tc>
          <w:tcPr>
            <w:tcW w:w="1166" w:type="pct"/>
          </w:tcPr>
          <w:p w14:paraId="22A02B9F" w14:textId="77777777" w:rsidR="00FB5214" w:rsidRPr="00A62BB0" w:rsidRDefault="00FB5214" w:rsidP="00216C0C">
            <w:pPr>
              <w:pStyle w:val="TAC"/>
              <w:rPr>
                <w:noProof/>
              </w:rPr>
            </w:pPr>
          </w:p>
        </w:tc>
      </w:tr>
      <w:tr w:rsidR="00FB5214" w:rsidRPr="00A62BB0" w14:paraId="567C7236" w14:textId="77777777" w:rsidTr="00216C0C">
        <w:trPr>
          <w:trHeight w:val="93"/>
          <w:jc w:val="center"/>
        </w:trPr>
        <w:tc>
          <w:tcPr>
            <w:tcW w:w="1166" w:type="pct"/>
            <w:shd w:val="clear" w:color="auto" w:fill="auto"/>
          </w:tcPr>
          <w:p w14:paraId="68615E45"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7A6A6523"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B6FB61" w14:textId="77777777" w:rsidR="00FB5214" w:rsidRPr="00A62BB0" w:rsidRDefault="00FB5214" w:rsidP="00216C0C">
            <w:pPr>
              <w:pStyle w:val="TAC"/>
              <w:rPr>
                <w:noProof/>
                <w:lang w:val="it-IT"/>
              </w:rPr>
            </w:pPr>
          </w:p>
        </w:tc>
        <w:tc>
          <w:tcPr>
            <w:tcW w:w="907" w:type="pct"/>
            <w:shd w:val="clear" w:color="auto" w:fill="auto"/>
          </w:tcPr>
          <w:p w14:paraId="2CD6A842" w14:textId="77777777" w:rsidR="00FB5214" w:rsidRPr="00A62BB0" w:rsidRDefault="00FB5214" w:rsidP="00216C0C">
            <w:pPr>
              <w:pStyle w:val="TAC"/>
              <w:rPr>
                <w:noProof/>
              </w:rPr>
            </w:pPr>
            <w:r w:rsidRPr="00A62BB0">
              <w:rPr>
                <w:noProof/>
              </w:rPr>
              <w:t>SMTC.1</w:t>
            </w:r>
          </w:p>
        </w:tc>
        <w:tc>
          <w:tcPr>
            <w:tcW w:w="1166" w:type="pct"/>
          </w:tcPr>
          <w:p w14:paraId="4201B4A8" w14:textId="77777777" w:rsidR="00FB5214" w:rsidRPr="00A62BB0" w:rsidRDefault="00FB5214" w:rsidP="00216C0C">
            <w:pPr>
              <w:pStyle w:val="TAC"/>
              <w:rPr>
                <w:noProof/>
              </w:rPr>
            </w:pPr>
          </w:p>
        </w:tc>
      </w:tr>
      <w:tr w:rsidR="00FB5214" w:rsidRPr="00A62BB0" w14:paraId="0FE7875E" w14:textId="77777777" w:rsidTr="00216C0C">
        <w:trPr>
          <w:trHeight w:val="93"/>
          <w:jc w:val="center"/>
        </w:trPr>
        <w:tc>
          <w:tcPr>
            <w:tcW w:w="1166" w:type="pct"/>
            <w:shd w:val="clear" w:color="auto" w:fill="auto"/>
          </w:tcPr>
          <w:p w14:paraId="7F367202" w14:textId="77777777" w:rsidR="00FB5214" w:rsidRPr="00A62BB0" w:rsidRDefault="00FB5214" w:rsidP="00216C0C">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66C0A23F" w14:textId="77777777" w:rsidR="00FB5214" w:rsidRPr="00A62BB0" w:rsidRDefault="00FB5214" w:rsidP="00216C0C">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71D3DE8" w14:textId="77777777" w:rsidR="00FB5214" w:rsidRPr="00A62BB0" w:rsidRDefault="00FB5214" w:rsidP="00216C0C">
            <w:pPr>
              <w:pStyle w:val="TAC"/>
              <w:rPr>
                <w:noProof/>
                <w:lang w:val="it-IT"/>
              </w:rPr>
            </w:pPr>
          </w:p>
        </w:tc>
        <w:tc>
          <w:tcPr>
            <w:tcW w:w="907" w:type="pct"/>
            <w:shd w:val="clear" w:color="auto" w:fill="auto"/>
          </w:tcPr>
          <w:p w14:paraId="07DC99CB" w14:textId="77777777" w:rsidR="00FB5214" w:rsidRPr="00A62BB0" w:rsidRDefault="00FB5214" w:rsidP="00216C0C">
            <w:pPr>
              <w:pStyle w:val="TAC"/>
              <w:rPr>
                <w:noProof/>
              </w:rPr>
            </w:pPr>
            <w:r w:rsidRPr="00A62BB0">
              <w:rPr>
                <w:noProof/>
              </w:rPr>
              <w:t>120 KHz</w:t>
            </w:r>
          </w:p>
        </w:tc>
        <w:tc>
          <w:tcPr>
            <w:tcW w:w="1166" w:type="pct"/>
          </w:tcPr>
          <w:p w14:paraId="3504B02D" w14:textId="77777777" w:rsidR="00FB5214" w:rsidRPr="00A62BB0" w:rsidRDefault="00FB5214" w:rsidP="00216C0C">
            <w:pPr>
              <w:pStyle w:val="TAC"/>
              <w:rPr>
                <w:noProof/>
              </w:rPr>
            </w:pPr>
          </w:p>
        </w:tc>
      </w:tr>
      <w:tr w:rsidR="00FB5214" w:rsidRPr="00A62BB0" w14:paraId="42F36979" w14:textId="77777777" w:rsidTr="00216C0C">
        <w:trPr>
          <w:trHeight w:val="164"/>
          <w:jc w:val="center"/>
        </w:trPr>
        <w:tc>
          <w:tcPr>
            <w:tcW w:w="2500" w:type="pct"/>
            <w:gridSpan w:val="2"/>
            <w:shd w:val="clear" w:color="auto" w:fill="auto"/>
          </w:tcPr>
          <w:p w14:paraId="4040CC88"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10F35DC4" w14:textId="77777777" w:rsidR="00FB5214" w:rsidRPr="00A62BB0" w:rsidRDefault="00FB5214" w:rsidP="00216C0C">
            <w:pPr>
              <w:pStyle w:val="TAC"/>
              <w:rPr>
                <w:noProof/>
              </w:rPr>
            </w:pPr>
          </w:p>
        </w:tc>
        <w:tc>
          <w:tcPr>
            <w:tcW w:w="907" w:type="pct"/>
            <w:shd w:val="clear" w:color="auto" w:fill="auto"/>
          </w:tcPr>
          <w:p w14:paraId="6360F24E" w14:textId="77777777" w:rsidR="00FB5214" w:rsidRPr="00A62BB0" w:rsidRDefault="00FB5214" w:rsidP="00216C0C">
            <w:pPr>
              <w:pStyle w:val="TAC"/>
              <w:rPr>
                <w:noProof/>
              </w:rPr>
            </w:pPr>
            <w:r w:rsidRPr="00A62BB0">
              <w:rPr>
                <w:noProof/>
              </w:rPr>
              <w:t>0</w:t>
            </w:r>
          </w:p>
        </w:tc>
        <w:tc>
          <w:tcPr>
            <w:tcW w:w="1166" w:type="pct"/>
          </w:tcPr>
          <w:p w14:paraId="193C8CD4" w14:textId="77777777" w:rsidR="00FB5214" w:rsidRPr="00A62BB0" w:rsidRDefault="00FB5214" w:rsidP="00216C0C">
            <w:pPr>
              <w:pStyle w:val="TAC"/>
              <w:rPr>
                <w:noProof/>
              </w:rPr>
            </w:pPr>
          </w:p>
        </w:tc>
      </w:tr>
      <w:tr w:rsidR="00FB5214" w:rsidRPr="00A62BB0" w14:paraId="262AE375" w14:textId="77777777" w:rsidTr="00216C0C">
        <w:trPr>
          <w:trHeight w:val="164"/>
          <w:jc w:val="center"/>
        </w:trPr>
        <w:tc>
          <w:tcPr>
            <w:tcW w:w="2500" w:type="pct"/>
            <w:gridSpan w:val="2"/>
            <w:shd w:val="clear" w:color="auto" w:fill="auto"/>
          </w:tcPr>
          <w:p w14:paraId="0F22133D"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2948BB31" w14:textId="77777777" w:rsidR="00FB5214" w:rsidRPr="00A62BB0" w:rsidRDefault="00FB5214" w:rsidP="00216C0C">
            <w:pPr>
              <w:pStyle w:val="TAC"/>
              <w:rPr>
                <w:noProof/>
              </w:rPr>
            </w:pPr>
          </w:p>
        </w:tc>
        <w:tc>
          <w:tcPr>
            <w:tcW w:w="907" w:type="pct"/>
            <w:shd w:val="clear" w:color="auto" w:fill="auto"/>
          </w:tcPr>
          <w:p w14:paraId="66420AD5" w14:textId="77777777" w:rsidR="00FB5214" w:rsidRPr="00A62BB0" w:rsidRDefault="00FB5214" w:rsidP="00216C0C">
            <w:pPr>
              <w:pStyle w:val="TAC"/>
              <w:rPr>
                <w:noProof/>
              </w:rPr>
            </w:pPr>
            <w:r w:rsidRPr="00A62BB0">
              <w:rPr>
                <w:noProof/>
              </w:rPr>
              <w:t>1</w:t>
            </w:r>
          </w:p>
        </w:tc>
        <w:tc>
          <w:tcPr>
            <w:tcW w:w="1166" w:type="pct"/>
          </w:tcPr>
          <w:p w14:paraId="0EA68AE3" w14:textId="77777777" w:rsidR="00FB5214" w:rsidRPr="00A62BB0" w:rsidRDefault="00FB5214" w:rsidP="00216C0C">
            <w:pPr>
              <w:pStyle w:val="TAC"/>
              <w:rPr>
                <w:noProof/>
              </w:rPr>
            </w:pPr>
          </w:p>
        </w:tc>
      </w:tr>
      <w:tr w:rsidR="00FB5214" w:rsidRPr="00A62BB0" w14:paraId="68A0C61B" w14:textId="77777777" w:rsidTr="00216C0C">
        <w:trPr>
          <w:trHeight w:val="176"/>
          <w:jc w:val="center"/>
        </w:trPr>
        <w:tc>
          <w:tcPr>
            <w:tcW w:w="2500" w:type="pct"/>
            <w:gridSpan w:val="2"/>
            <w:shd w:val="clear" w:color="auto" w:fill="auto"/>
          </w:tcPr>
          <w:p w14:paraId="5664D3CC"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751E2035" w14:textId="77777777" w:rsidR="00FB5214" w:rsidRPr="00A62BB0" w:rsidRDefault="00FB5214" w:rsidP="00216C0C">
            <w:pPr>
              <w:pStyle w:val="TAC"/>
              <w:rPr>
                <w:noProof/>
              </w:rPr>
            </w:pPr>
          </w:p>
        </w:tc>
        <w:tc>
          <w:tcPr>
            <w:tcW w:w="907" w:type="pct"/>
            <w:shd w:val="clear" w:color="auto" w:fill="auto"/>
          </w:tcPr>
          <w:p w14:paraId="1FC68F10" w14:textId="77777777" w:rsidR="00FB5214" w:rsidRPr="00A62BB0" w:rsidRDefault="00FB5214" w:rsidP="00216C0C">
            <w:pPr>
              <w:pStyle w:val="TAC"/>
              <w:rPr>
                <w:noProof/>
              </w:rPr>
            </w:pPr>
            <w:r w:rsidRPr="00A62BB0">
              <w:rPr>
                <w:noProof/>
              </w:rPr>
              <w:t>TRS.2.1 TDD</w:t>
            </w:r>
          </w:p>
        </w:tc>
        <w:tc>
          <w:tcPr>
            <w:tcW w:w="1166" w:type="pct"/>
          </w:tcPr>
          <w:p w14:paraId="1F6B0B64" w14:textId="77777777" w:rsidR="00FB5214" w:rsidRPr="00A62BB0" w:rsidRDefault="00FB5214" w:rsidP="00216C0C">
            <w:pPr>
              <w:pStyle w:val="TAC"/>
              <w:rPr>
                <w:noProof/>
              </w:rPr>
            </w:pPr>
          </w:p>
        </w:tc>
      </w:tr>
      <w:tr w:rsidR="00FB5214" w:rsidRPr="00A62BB0" w14:paraId="4CBC599E" w14:textId="77777777" w:rsidTr="00216C0C">
        <w:trPr>
          <w:trHeight w:val="176"/>
          <w:jc w:val="center"/>
        </w:trPr>
        <w:tc>
          <w:tcPr>
            <w:tcW w:w="2500" w:type="pct"/>
            <w:gridSpan w:val="2"/>
            <w:shd w:val="clear" w:color="auto" w:fill="auto"/>
          </w:tcPr>
          <w:p w14:paraId="7ADCDE49"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0648869E" w14:textId="77777777" w:rsidR="00FB5214" w:rsidRPr="00A62BB0" w:rsidRDefault="00FB5214" w:rsidP="00216C0C">
            <w:pPr>
              <w:pStyle w:val="TAC"/>
              <w:rPr>
                <w:noProof/>
              </w:rPr>
            </w:pPr>
          </w:p>
        </w:tc>
        <w:tc>
          <w:tcPr>
            <w:tcW w:w="907" w:type="pct"/>
            <w:shd w:val="clear" w:color="auto" w:fill="auto"/>
          </w:tcPr>
          <w:p w14:paraId="276104B0" w14:textId="77777777" w:rsidR="00FB5214" w:rsidRPr="00A62BB0" w:rsidRDefault="00FB5214" w:rsidP="00216C0C">
            <w:pPr>
              <w:pStyle w:val="TAC"/>
              <w:rPr>
                <w:noProof/>
              </w:rPr>
            </w:pPr>
            <w:r w:rsidRPr="00A62BB0">
              <w:rPr>
                <w:noProof/>
              </w:rPr>
              <w:t>TCI.State.0</w:t>
            </w:r>
          </w:p>
        </w:tc>
        <w:tc>
          <w:tcPr>
            <w:tcW w:w="1166" w:type="pct"/>
          </w:tcPr>
          <w:p w14:paraId="4FFD8AA2" w14:textId="77777777" w:rsidR="00FB5214" w:rsidRPr="00A62BB0" w:rsidRDefault="00FB5214" w:rsidP="00216C0C">
            <w:pPr>
              <w:pStyle w:val="TAC"/>
              <w:rPr>
                <w:noProof/>
              </w:rPr>
            </w:pPr>
          </w:p>
        </w:tc>
      </w:tr>
      <w:tr w:rsidR="00FB5214" w:rsidRPr="00A62BB0" w14:paraId="66701221" w14:textId="77777777" w:rsidTr="00216C0C">
        <w:trPr>
          <w:trHeight w:val="176"/>
          <w:jc w:val="center"/>
        </w:trPr>
        <w:tc>
          <w:tcPr>
            <w:tcW w:w="2500" w:type="pct"/>
            <w:gridSpan w:val="2"/>
            <w:shd w:val="clear" w:color="auto" w:fill="auto"/>
          </w:tcPr>
          <w:p w14:paraId="70C6EA65"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1A1B2964" w14:textId="77777777" w:rsidR="00FB5214" w:rsidRPr="00A62BB0" w:rsidRDefault="00FB5214" w:rsidP="00216C0C">
            <w:pPr>
              <w:pStyle w:val="TAC"/>
              <w:rPr>
                <w:noProof/>
              </w:rPr>
            </w:pPr>
          </w:p>
        </w:tc>
        <w:tc>
          <w:tcPr>
            <w:tcW w:w="907" w:type="pct"/>
            <w:shd w:val="clear" w:color="auto" w:fill="auto"/>
          </w:tcPr>
          <w:p w14:paraId="1F0FAF2E" w14:textId="77777777" w:rsidR="00FB5214" w:rsidRPr="00A62BB0" w:rsidRDefault="00FB5214" w:rsidP="00216C0C">
            <w:pPr>
              <w:pStyle w:val="TAC"/>
              <w:rPr>
                <w:noProof/>
              </w:rPr>
            </w:pPr>
            <w:r w:rsidRPr="00A62BB0">
              <w:rPr>
                <w:noProof/>
              </w:rPr>
              <w:t>OP.1</w:t>
            </w:r>
          </w:p>
        </w:tc>
        <w:tc>
          <w:tcPr>
            <w:tcW w:w="1166" w:type="pct"/>
          </w:tcPr>
          <w:p w14:paraId="37C046FC" w14:textId="77777777" w:rsidR="00FB5214" w:rsidRPr="00A62BB0" w:rsidRDefault="00FB5214" w:rsidP="00216C0C">
            <w:pPr>
              <w:pStyle w:val="TAC"/>
              <w:rPr>
                <w:noProof/>
              </w:rPr>
            </w:pPr>
          </w:p>
        </w:tc>
      </w:tr>
      <w:tr w:rsidR="00FB5214" w:rsidRPr="00A62BB0" w14:paraId="3DF72321" w14:textId="77777777" w:rsidTr="00216C0C">
        <w:trPr>
          <w:trHeight w:val="164"/>
          <w:jc w:val="center"/>
        </w:trPr>
        <w:tc>
          <w:tcPr>
            <w:tcW w:w="2500" w:type="pct"/>
            <w:gridSpan w:val="2"/>
            <w:shd w:val="clear" w:color="auto" w:fill="auto"/>
          </w:tcPr>
          <w:p w14:paraId="74745AFF"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2ED3CEC4" w14:textId="77777777" w:rsidR="00FB5214" w:rsidRPr="00A62BB0" w:rsidRDefault="00FB5214" w:rsidP="00216C0C">
            <w:pPr>
              <w:pStyle w:val="TAC"/>
              <w:rPr>
                <w:noProof/>
              </w:rPr>
            </w:pPr>
          </w:p>
        </w:tc>
        <w:tc>
          <w:tcPr>
            <w:tcW w:w="907" w:type="pct"/>
            <w:shd w:val="clear" w:color="auto" w:fill="auto"/>
          </w:tcPr>
          <w:p w14:paraId="0EAFFEDC" w14:textId="77777777" w:rsidR="00FB5214" w:rsidRPr="00A62BB0" w:rsidRDefault="00FB5214" w:rsidP="00216C0C">
            <w:pPr>
              <w:pStyle w:val="TAC"/>
              <w:rPr>
                <w:noProof/>
              </w:rPr>
            </w:pPr>
            <w:r w:rsidRPr="00A62BB0">
              <w:rPr>
                <w:noProof/>
              </w:rPr>
              <w:t>Setup 1</w:t>
            </w:r>
          </w:p>
        </w:tc>
        <w:tc>
          <w:tcPr>
            <w:tcW w:w="1166" w:type="pct"/>
          </w:tcPr>
          <w:p w14:paraId="10D1069B" w14:textId="77777777" w:rsidR="00FB5214" w:rsidRPr="00A62BB0" w:rsidRDefault="00FB5214" w:rsidP="00216C0C">
            <w:pPr>
              <w:pStyle w:val="TAC"/>
              <w:rPr>
                <w:noProof/>
              </w:rPr>
            </w:pPr>
            <w:r w:rsidRPr="00A62BB0">
              <w:rPr>
                <w:noProof/>
              </w:rPr>
              <w:t>A.3.15.1</w:t>
            </w:r>
          </w:p>
        </w:tc>
      </w:tr>
      <w:tr w:rsidR="00FB5214" w:rsidRPr="00A62BB0" w14:paraId="564BE6EB" w14:textId="77777777" w:rsidTr="00216C0C">
        <w:trPr>
          <w:trHeight w:val="164"/>
          <w:jc w:val="center"/>
        </w:trPr>
        <w:tc>
          <w:tcPr>
            <w:tcW w:w="2500" w:type="pct"/>
            <w:gridSpan w:val="2"/>
            <w:shd w:val="clear" w:color="auto" w:fill="auto"/>
          </w:tcPr>
          <w:p w14:paraId="4D0B7304" w14:textId="77777777" w:rsidR="00FB5214" w:rsidRPr="00A62BB0" w:rsidRDefault="00FB5214" w:rsidP="00216C0C">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4B484BFA" w14:textId="77777777" w:rsidR="00FB5214" w:rsidRPr="00A62BB0" w:rsidRDefault="00FB5214" w:rsidP="00216C0C">
            <w:pPr>
              <w:pStyle w:val="TAC"/>
              <w:rPr>
                <w:noProof/>
              </w:rPr>
            </w:pPr>
          </w:p>
        </w:tc>
        <w:tc>
          <w:tcPr>
            <w:tcW w:w="907" w:type="pct"/>
            <w:shd w:val="clear" w:color="auto" w:fill="auto"/>
          </w:tcPr>
          <w:p w14:paraId="2F978266" w14:textId="77777777" w:rsidR="00FB5214" w:rsidRPr="00A62BB0" w:rsidRDefault="00FB5214" w:rsidP="00216C0C">
            <w:pPr>
              <w:pStyle w:val="TAC"/>
              <w:rPr>
                <w:noProof/>
              </w:rPr>
            </w:pPr>
            <w:r w:rsidRPr="00A62BB0">
              <w:rPr>
                <w:noProof/>
              </w:rPr>
              <w:t>Normal</w:t>
            </w:r>
          </w:p>
        </w:tc>
        <w:tc>
          <w:tcPr>
            <w:tcW w:w="1166" w:type="pct"/>
          </w:tcPr>
          <w:p w14:paraId="62724EF5" w14:textId="77777777" w:rsidR="00FB5214" w:rsidRPr="00A62BB0" w:rsidRDefault="00FB5214" w:rsidP="00216C0C">
            <w:pPr>
              <w:pStyle w:val="TAC"/>
              <w:rPr>
                <w:noProof/>
              </w:rPr>
            </w:pPr>
          </w:p>
        </w:tc>
      </w:tr>
      <w:tr w:rsidR="00FB5214" w:rsidRPr="00A62BB0" w14:paraId="518B4BCA" w14:textId="77777777" w:rsidTr="00216C0C">
        <w:trPr>
          <w:trHeight w:val="164"/>
          <w:jc w:val="center"/>
        </w:trPr>
        <w:tc>
          <w:tcPr>
            <w:tcW w:w="1166" w:type="pct"/>
            <w:vMerge w:val="restart"/>
            <w:shd w:val="clear" w:color="auto" w:fill="auto"/>
          </w:tcPr>
          <w:p w14:paraId="38E69E03" w14:textId="77777777" w:rsidR="00FB5214" w:rsidRPr="00A62BB0" w:rsidRDefault="00FB5214" w:rsidP="00216C0C">
            <w:pPr>
              <w:pStyle w:val="TAL"/>
              <w:rPr>
                <w:noProof/>
              </w:rPr>
            </w:pPr>
            <w:r w:rsidRPr="00A62BB0">
              <w:rPr>
                <w:noProof/>
              </w:rPr>
              <w:t xml:space="preserve">Beam failure detection transmission parameters </w:t>
            </w:r>
          </w:p>
        </w:tc>
        <w:tc>
          <w:tcPr>
            <w:tcW w:w="1334" w:type="pct"/>
            <w:shd w:val="clear" w:color="auto" w:fill="auto"/>
          </w:tcPr>
          <w:p w14:paraId="0248AE5D" w14:textId="77777777" w:rsidR="00FB5214" w:rsidRPr="00A62BB0" w:rsidRDefault="00FB5214" w:rsidP="00216C0C">
            <w:pPr>
              <w:pStyle w:val="TAL"/>
              <w:rPr>
                <w:noProof/>
              </w:rPr>
            </w:pPr>
            <w:r w:rsidRPr="00A62BB0">
              <w:rPr>
                <w:noProof/>
              </w:rPr>
              <w:t>DCI format</w:t>
            </w:r>
          </w:p>
        </w:tc>
        <w:tc>
          <w:tcPr>
            <w:tcW w:w="427" w:type="pct"/>
            <w:shd w:val="clear" w:color="auto" w:fill="auto"/>
          </w:tcPr>
          <w:p w14:paraId="3955CE06" w14:textId="77777777" w:rsidR="00FB5214" w:rsidRPr="00A62BB0" w:rsidRDefault="00FB5214" w:rsidP="00216C0C">
            <w:pPr>
              <w:pStyle w:val="TAC"/>
              <w:rPr>
                <w:noProof/>
              </w:rPr>
            </w:pPr>
          </w:p>
        </w:tc>
        <w:tc>
          <w:tcPr>
            <w:tcW w:w="907" w:type="pct"/>
            <w:shd w:val="clear" w:color="auto" w:fill="auto"/>
          </w:tcPr>
          <w:p w14:paraId="2BCD846A" w14:textId="77777777" w:rsidR="00FB5214" w:rsidRPr="00A62BB0" w:rsidRDefault="00FB5214" w:rsidP="00216C0C">
            <w:pPr>
              <w:pStyle w:val="TAC"/>
              <w:rPr>
                <w:noProof/>
              </w:rPr>
            </w:pPr>
            <w:r w:rsidRPr="00A62BB0">
              <w:rPr>
                <w:noProof/>
              </w:rPr>
              <w:t>1-0</w:t>
            </w:r>
          </w:p>
        </w:tc>
        <w:tc>
          <w:tcPr>
            <w:tcW w:w="1166" w:type="pct"/>
          </w:tcPr>
          <w:p w14:paraId="065DA4E3" w14:textId="77777777" w:rsidR="00FB5214" w:rsidRPr="00A62BB0" w:rsidRDefault="00FB5214" w:rsidP="00216C0C">
            <w:pPr>
              <w:pStyle w:val="TAC"/>
              <w:rPr>
                <w:noProof/>
              </w:rPr>
            </w:pPr>
          </w:p>
        </w:tc>
      </w:tr>
      <w:tr w:rsidR="00FB5214" w:rsidRPr="00A62BB0" w14:paraId="5A2CC278" w14:textId="77777777" w:rsidTr="00216C0C">
        <w:trPr>
          <w:trHeight w:val="352"/>
          <w:jc w:val="center"/>
        </w:trPr>
        <w:tc>
          <w:tcPr>
            <w:tcW w:w="1166" w:type="pct"/>
            <w:vMerge/>
            <w:shd w:val="clear" w:color="auto" w:fill="auto"/>
          </w:tcPr>
          <w:p w14:paraId="67E76E7B" w14:textId="77777777" w:rsidR="00FB5214" w:rsidRPr="00A62BB0" w:rsidRDefault="00FB5214" w:rsidP="00216C0C">
            <w:pPr>
              <w:pStyle w:val="TAL"/>
              <w:rPr>
                <w:noProof/>
              </w:rPr>
            </w:pPr>
          </w:p>
        </w:tc>
        <w:tc>
          <w:tcPr>
            <w:tcW w:w="1334" w:type="pct"/>
            <w:shd w:val="clear" w:color="auto" w:fill="auto"/>
          </w:tcPr>
          <w:p w14:paraId="34864651" w14:textId="77777777" w:rsidR="00FB5214" w:rsidRPr="00A62BB0" w:rsidRDefault="00FB5214" w:rsidP="00216C0C">
            <w:pPr>
              <w:pStyle w:val="TAL"/>
              <w:rPr>
                <w:noProof/>
              </w:rPr>
            </w:pPr>
            <w:r w:rsidRPr="00A62BB0">
              <w:rPr>
                <w:noProof/>
              </w:rPr>
              <w:t>Number of Control OFDM symbols</w:t>
            </w:r>
          </w:p>
        </w:tc>
        <w:tc>
          <w:tcPr>
            <w:tcW w:w="427" w:type="pct"/>
            <w:shd w:val="clear" w:color="auto" w:fill="auto"/>
          </w:tcPr>
          <w:p w14:paraId="1E445EE7" w14:textId="77777777" w:rsidR="00FB5214" w:rsidRPr="00A62BB0" w:rsidRDefault="00FB5214" w:rsidP="00216C0C">
            <w:pPr>
              <w:pStyle w:val="TAC"/>
              <w:rPr>
                <w:noProof/>
              </w:rPr>
            </w:pPr>
          </w:p>
        </w:tc>
        <w:tc>
          <w:tcPr>
            <w:tcW w:w="907" w:type="pct"/>
            <w:shd w:val="clear" w:color="auto" w:fill="auto"/>
          </w:tcPr>
          <w:p w14:paraId="3FF996B7" w14:textId="77777777" w:rsidR="00FB5214" w:rsidRPr="00A62BB0" w:rsidRDefault="00FB5214" w:rsidP="00216C0C">
            <w:pPr>
              <w:pStyle w:val="TAC"/>
              <w:rPr>
                <w:noProof/>
              </w:rPr>
            </w:pPr>
            <w:r w:rsidRPr="00A62BB0">
              <w:rPr>
                <w:noProof/>
              </w:rPr>
              <w:t>2</w:t>
            </w:r>
          </w:p>
        </w:tc>
        <w:tc>
          <w:tcPr>
            <w:tcW w:w="1166" w:type="pct"/>
          </w:tcPr>
          <w:p w14:paraId="6517B94E" w14:textId="77777777" w:rsidR="00FB5214" w:rsidRPr="00A62BB0" w:rsidRDefault="00FB5214" w:rsidP="00216C0C">
            <w:pPr>
              <w:pStyle w:val="TAC"/>
              <w:rPr>
                <w:noProof/>
              </w:rPr>
            </w:pPr>
          </w:p>
        </w:tc>
      </w:tr>
      <w:tr w:rsidR="00FB5214" w:rsidRPr="00A62BB0" w14:paraId="69E946DE" w14:textId="77777777" w:rsidTr="00216C0C">
        <w:trPr>
          <w:trHeight w:val="176"/>
          <w:jc w:val="center"/>
        </w:trPr>
        <w:tc>
          <w:tcPr>
            <w:tcW w:w="1166" w:type="pct"/>
            <w:vMerge/>
            <w:shd w:val="clear" w:color="auto" w:fill="auto"/>
          </w:tcPr>
          <w:p w14:paraId="022D6D55" w14:textId="77777777" w:rsidR="00FB5214" w:rsidRPr="00A62BB0" w:rsidRDefault="00FB5214" w:rsidP="00216C0C">
            <w:pPr>
              <w:pStyle w:val="TAL"/>
              <w:rPr>
                <w:noProof/>
              </w:rPr>
            </w:pPr>
          </w:p>
        </w:tc>
        <w:tc>
          <w:tcPr>
            <w:tcW w:w="1334" w:type="pct"/>
            <w:shd w:val="clear" w:color="auto" w:fill="auto"/>
          </w:tcPr>
          <w:p w14:paraId="23C81366" w14:textId="77777777" w:rsidR="00FB5214" w:rsidRPr="00A62BB0" w:rsidRDefault="00FB5214" w:rsidP="00216C0C">
            <w:pPr>
              <w:pStyle w:val="TAL"/>
              <w:rPr>
                <w:noProof/>
              </w:rPr>
            </w:pPr>
            <w:r w:rsidRPr="00A62BB0">
              <w:rPr>
                <w:noProof/>
              </w:rPr>
              <w:t xml:space="preserve">Aggregation level </w:t>
            </w:r>
          </w:p>
        </w:tc>
        <w:tc>
          <w:tcPr>
            <w:tcW w:w="427" w:type="pct"/>
            <w:shd w:val="clear" w:color="auto" w:fill="auto"/>
          </w:tcPr>
          <w:p w14:paraId="4D9CE867" w14:textId="77777777" w:rsidR="00FB5214" w:rsidRPr="00A62BB0" w:rsidRDefault="00FB5214" w:rsidP="00216C0C">
            <w:pPr>
              <w:pStyle w:val="TAC"/>
              <w:rPr>
                <w:noProof/>
              </w:rPr>
            </w:pPr>
            <w:r w:rsidRPr="00A62BB0">
              <w:rPr>
                <w:noProof/>
              </w:rPr>
              <w:t>CCE</w:t>
            </w:r>
          </w:p>
        </w:tc>
        <w:tc>
          <w:tcPr>
            <w:tcW w:w="907" w:type="pct"/>
            <w:shd w:val="clear" w:color="auto" w:fill="auto"/>
          </w:tcPr>
          <w:p w14:paraId="178C98AD" w14:textId="77777777" w:rsidR="00FB5214" w:rsidRPr="00A62BB0" w:rsidRDefault="00FB5214" w:rsidP="00216C0C">
            <w:pPr>
              <w:pStyle w:val="TAC"/>
              <w:rPr>
                <w:noProof/>
              </w:rPr>
            </w:pPr>
            <w:r w:rsidRPr="00A62BB0">
              <w:rPr>
                <w:noProof/>
              </w:rPr>
              <w:t>8</w:t>
            </w:r>
          </w:p>
        </w:tc>
        <w:tc>
          <w:tcPr>
            <w:tcW w:w="1166" w:type="pct"/>
          </w:tcPr>
          <w:p w14:paraId="07C9F5D9" w14:textId="77777777" w:rsidR="00FB5214" w:rsidRPr="00A62BB0" w:rsidRDefault="00FB5214" w:rsidP="00216C0C">
            <w:pPr>
              <w:pStyle w:val="TAC"/>
              <w:rPr>
                <w:noProof/>
              </w:rPr>
            </w:pPr>
          </w:p>
        </w:tc>
      </w:tr>
      <w:tr w:rsidR="00FB5214" w:rsidRPr="00A62BB0" w14:paraId="302716CF" w14:textId="77777777" w:rsidTr="00216C0C">
        <w:trPr>
          <w:trHeight w:val="527"/>
          <w:jc w:val="center"/>
        </w:trPr>
        <w:tc>
          <w:tcPr>
            <w:tcW w:w="1166" w:type="pct"/>
            <w:vMerge/>
            <w:shd w:val="clear" w:color="auto" w:fill="auto"/>
          </w:tcPr>
          <w:p w14:paraId="3550A5F7" w14:textId="77777777" w:rsidR="00FB5214" w:rsidRPr="00A62BB0" w:rsidRDefault="00FB5214" w:rsidP="00216C0C">
            <w:pPr>
              <w:pStyle w:val="TAL"/>
              <w:rPr>
                <w:noProof/>
              </w:rPr>
            </w:pPr>
          </w:p>
        </w:tc>
        <w:tc>
          <w:tcPr>
            <w:tcW w:w="1334" w:type="pct"/>
            <w:shd w:val="clear" w:color="auto" w:fill="auto"/>
          </w:tcPr>
          <w:p w14:paraId="71FBBD1C" w14:textId="77777777" w:rsidR="00FB5214" w:rsidRPr="00A62BB0" w:rsidRDefault="00FB5214" w:rsidP="00216C0C">
            <w:pPr>
              <w:pStyle w:val="TAL"/>
              <w:rPr>
                <w:noProof/>
              </w:rPr>
            </w:pPr>
            <w:r w:rsidRPr="00A62BB0">
              <w:rPr>
                <w:rFonts w:eastAsia="?? ??"/>
              </w:rPr>
              <w:t>Ratio of hypothetical PDCCH RE energy to average CSI-RS RE energy</w:t>
            </w:r>
          </w:p>
        </w:tc>
        <w:tc>
          <w:tcPr>
            <w:tcW w:w="427" w:type="pct"/>
            <w:shd w:val="clear" w:color="auto" w:fill="auto"/>
          </w:tcPr>
          <w:p w14:paraId="6192C6D8" w14:textId="77777777" w:rsidR="00FB5214" w:rsidRPr="00A62BB0" w:rsidRDefault="00FB5214" w:rsidP="00216C0C">
            <w:pPr>
              <w:pStyle w:val="TAC"/>
              <w:rPr>
                <w:noProof/>
              </w:rPr>
            </w:pPr>
            <w:r w:rsidRPr="00A62BB0">
              <w:rPr>
                <w:noProof/>
              </w:rPr>
              <w:t>dB</w:t>
            </w:r>
          </w:p>
        </w:tc>
        <w:tc>
          <w:tcPr>
            <w:tcW w:w="907" w:type="pct"/>
            <w:shd w:val="clear" w:color="auto" w:fill="auto"/>
          </w:tcPr>
          <w:p w14:paraId="56E3270E" w14:textId="77777777" w:rsidR="00FB5214" w:rsidRPr="00A62BB0" w:rsidRDefault="00FB5214" w:rsidP="00216C0C">
            <w:pPr>
              <w:pStyle w:val="TAC"/>
              <w:rPr>
                <w:noProof/>
              </w:rPr>
            </w:pPr>
            <w:r w:rsidRPr="00A62BB0">
              <w:rPr>
                <w:noProof/>
              </w:rPr>
              <w:t>0</w:t>
            </w:r>
          </w:p>
        </w:tc>
        <w:tc>
          <w:tcPr>
            <w:tcW w:w="1166" w:type="pct"/>
          </w:tcPr>
          <w:p w14:paraId="635E3513" w14:textId="77777777" w:rsidR="00FB5214" w:rsidRPr="00A62BB0" w:rsidRDefault="00FB5214" w:rsidP="00216C0C">
            <w:pPr>
              <w:pStyle w:val="TAC"/>
              <w:rPr>
                <w:noProof/>
              </w:rPr>
            </w:pPr>
          </w:p>
        </w:tc>
      </w:tr>
      <w:tr w:rsidR="00FB5214" w:rsidRPr="00A62BB0" w14:paraId="11507E17" w14:textId="77777777" w:rsidTr="00216C0C">
        <w:trPr>
          <w:trHeight w:val="465"/>
          <w:jc w:val="center"/>
        </w:trPr>
        <w:tc>
          <w:tcPr>
            <w:tcW w:w="1166" w:type="pct"/>
            <w:vMerge/>
            <w:shd w:val="clear" w:color="auto" w:fill="auto"/>
          </w:tcPr>
          <w:p w14:paraId="66A2D52B" w14:textId="77777777" w:rsidR="00FB5214" w:rsidRPr="00A62BB0" w:rsidRDefault="00FB5214" w:rsidP="00216C0C">
            <w:pPr>
              <w:pStyle w:val="TAL"/>
              <w:rPr>
                <w:noProof/>
              </w:rPr>
            </w:pPr>
          </w:p>
        </w:tc>
        <w:tc>
          <w:tcPr>
            <w:tcW w:w="1334" w:type="pct"/>
            <w:shd w:val="clear" w:color="auto" w:fill="auto"/>
          </w:tcPr>
          <w:p w14:paraId="0FD8C7E3" w14:textId="77777777" w:rsidR="00FB5214" w:rsidRPr="00A62BB0" w:rsidRDefault="00FB5214" w:rsidP="00216C0C">
            <w:pPr>
              <w:pStyle w:val="TAL"/>
              <w:rPr>
                <w:noProof/>
              </w:rPr>
            </w:pPr>
            <w:r w:rsidRPr="00A62BB0">
              <w:rPr>
                <w:rFonts w:eastAsia="?? ??"/>
              </w:rPr>
              <w:t>Ratio of hypothetical PDCCH DMRS energy to average CSI-RS RE energy</w:t>
            </w:r>
          </w:p>
        </w:tc>
        <w:tc>
          <w:tcPr>
            <w:tcW w:w="427" w:type="pct"/>
            <w:shd w:val="clear" w:color="auto" w:fill="auto"/>
          </w:tcPr>
          <w:p w14:paraId="0A790D36" w14:textId="77777777" w:rsidR="00FB5214" w:rsidRPr="00A62BB0" w:rsidRDefault="00FB5214" w:rsidP="00216C0C">
            <w:pPr>
              <w:pStyle w:val="TAC"/>
              <w:rPr>
                <w:noProof/>
              </w:rPr>
            </w:pPr>
            <w:r w:rsidRPr="00A62BB0">
              <w:rPr>
                <w:noProof/>
              </w:rPr>
              <w:t>dB</w:t>
            </w:r>
          </w:p>
        </w:tc>
        <w:tc>
          <w:tcPr>
            <w:tcW w:w="907" w:type="pct"/>
            <w:shd w:val="clear" w:color="auto" w:fill="auto"/>
          </w:tcPr>
          <w:p w14:paraId="60FC7781" w14:textId="77777777" w:rsidR="00FB5214" w:rsidRPr="00A62BB0" w:rsidRDefault="00FB5214" w:rsidP="00216C0C">
            <w:pPr>
              <w:pStyle w:val="TAC"/>
              <w:rPr>
                <w:noProof/>
              </w:rPr>
            </w:pPr>
            <w:r w:rsidRPr="00A62BB0">
              <w:rPr>
                <w:noProof/>
              </w:rPr>
              <w:t>0</w:t>
            </w:r>
          </w:p>
        </w:tc>
        <w:tc>
          <w:tcPr>
            <w:tcW w:w="1166" w:type="pct"/>
          </w:tcPr>
          <w:p w14:paraId="5081741E" w14:textId="77777777" w:rsidR="00FB5214" w:rsidRPr="00A62BB0" w:rsidRDefault="00FB5214" w:rsidP="00216C0C">
            <w:pPr>
              <w:pStyle w:val="TAC"/>
              <w:rPr>
                <w:noProof/>
              </w:rPr>
            </w:pPr>
          </w:p>
        </w:tc>
      </w:tr>
      <w:tr w:rsidR="00FB5214" w:rsidRPr="00A62BB0" w14:paraId="53B2295A" w14:textId="77777777" w:rsidTr="00216C0C">
        <w:trPr>
          <w:trHeight w:val="379"/>
          <w:jc w:val="center"/>
        </w:trPr>
        <w:tc>
          <w:tcPr>
            <w:tcW w:w="1166" w:type="pct"/>
            <w:vMerge/>
            <w:shd w:val="clear" w:color="auto" w:fill="auto"/>
          </w:tcPr>
          <w:p w14:paraId="5801EE01" w14:textId="77777777" w:rsidR="00FB5214" w:rsidRPr="00A62BB0" w:rsidRDefault="00FB5214" w:rsidP="00216C0C">
            <w:pPr>
              <w:pStyle w:val="TAL"/>
              <w:rPr>
                <w:noProof/>
              </w:rPr>
            </w:pPr>
          </w:p>
        </w:tc>
        <w:tc>
          <w:tcPr>
            <w:tcW w:w="1334" w:type="pct"/>
            <w:shd w:val="clear" w:color="auto" w:fill="auto"/>
            <w:vAlign w:val="center"/>
          </w:tcPr>
          <w:p w14:paraId="5D14784D" w14:textId="77777777" w:rsidR="00FB5214" w:rsidRPr="00A62BB0" w:rsidRDefault="00FB5214" w:rsidP="00216C0C">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427" w:type="pct"/>
            <w:shd w:val="clear" w:color="auto" w:fill="auto"/>
            <w:vAlign w:val="center"/>
          </w:tcPr>
          <w:p w14:paraId="7557F6F0" w14:textId="77777777" w:rsidR="00FB5214" w:rsidRPr="00A62BB0" w:rsidRDefault="00FB5214" w:rsidP="00216C0C">
            <w:pPr>
              <w:pStyle w:val="TAC"/>
              <w:rPr>
                <w:rFonts w:eastAsia="?? ??"/>
              </w:rPr>
            </w:pPr>
          </w:p>
        </w:tc>
        <w:tc>
          <w:tcPr>
            <w:tcW w:w="907" w:type="pct"/>
            <w:shd w:val="clear" w:color="auto" w:fill="auto"/>
          </w:tcPr>
          <w:p w14:paraId="4AA954A4" w14:textId="77777777" w:rsidR="00FB5214" w:rsidRPr="00A62BB0" w:rsidRDefault="00FB5214" w:rsidP="00216C0C">
            <w:pPr>
              <w:pStyle w:val="TAC"/>
              <w:rPr>
                <w:noProof/>
              </w:rPr>
            </w:pPr>
            <w:r w:rsidRPr="00A62BB0">
              <w:rPr>
                <w:rFonts w:eastAsia="?? ??"/>
              </w:rPr>
              <w:t>REG bundle size</w:t>
            </w:r>
          </w:p>
        </w:tc>
        <w:tc>
          <w:tcPr>
            <w:tcW w:w="1166" w:type="pct"/>
          </w:tcPr>
          <w:p w14:paraId="5D20F05E" w14:textId="77777777" w:rsidR="00FB5214" w:rsidRPr="00A62BB0" w:rsidRDefault="00FB5214" w:rsidP="00216C0C">
            <w:pPr>
              <w:pStyle w:val="TAC"/>
              <w:rPr>
                <w:rFonts w:eastAsia="?? ??"/>
              </w:rPr>
            </w:pPr>
          </w:p>
        </w:tc>
      </w:tr>
      <w:tr w:rsidR="00FB5214" w:rsidRPr="00A62BB0" w14:paraId="6C66EB67" w14:textId="77777777" w:rsidTr="00216C0C">
        <w:trPr>
          <w:trHeight w:val="188"/>
          <w:jc w:val="center"/>
        </w:trPr>
        <w:tc>
          <w:tcPr>
            <w:tcW w:w="1166" w:type="pct"/>
            <w:vMerge/>
            <w:shd w:val="clear" w:color="auto" w:fill="auto"/>
          </w:tcPr>
          <w:p w14:paraId="74E94E6A" w14:textId="77777777" w:rsidR="00FB5214" w:rsidRPr="00A62BB0" w:rsidRDefault="00FB5214" w:rsidP="00216C0C">
            <w:pPr>
              <w:pStyle w:val="TAL"/>
              <w:rPr>
                <w:noProof/>
              </w:rPr>
            </w:pPr>
          </w:p>
        </w:tc>
        <w:tc>
          <w:tcPr>
            <w:tcW w:w="1334" w:type="pct"/>
            <w:shd w:val="clear" w:color="auto" w:fill="auto"/>
            <w:vAlign w:val="center"/>
          </w:tcPr>
          <w:p w14:paraId="357227DA" w14:textId="77777777" w:rsidR="00FB5214" w:rsidRPr="00A62BB0" w:rsidRDefault="00FB5214" w:rsidP="00216C0C">
            <w:pPr>
              <w:pStyle w:val="TAL"/>
              <w:rPr>
                <w:rFonts w:eastAsia="?? ??"/>
              </w:rPr>
            </w:pPr>
            <w:r w:rsidRPr="00A62BB0">
              <w:rPr>
                <w:rFonts w:eastAsia="?? ??"/>
              </w:rPr>
              <w:t>REG bundle size</w:t>
            </w:r>
          </w:p>
        </w:tc>
        <w:tc>
          <w:tcPr>
            <w:tcW w:w="427" w:type="pct"/>
            <w:shd w:val="clear" w:color="auto" w:fill="auto"/>
            <w:vAlign w:val="center"/>
          </w:tcPr>
          <w:p w14:paraId="776FAD09" w14:textId="77777777" w:rsidR="00FB5214" w:rsidRPr="00A62BB0" w:rsidRDefault="00FB5214" w:rsidP="00216C0C">
            <w:pPr>
              <w:pStyle w:val="TAC"/>
              <w:rPr>
                <w:rFonts w:eastAsia="?? ??"/>
              </w:rPr>
            </w:pPr>
          </w:p>
        </w:tc>
        <w:tc>
          <w:tcPr>
            <w:tcW w:w="907" w:type="pct"/>
            <w:shd w:val="clear" w:color="auto" w:fill="auto"/>
          </w:tcPr>
          <w:p w14:paraId="124E201E" w14:textId="77777777" w:rsidR="00FB5214" w:rsidRPr="00A62BB0" w:rsidRDefault="00FB5214" w:rsidP="00216C0C">
            <w:pPr>
              <w:pStyle w:val="TAC"/>
              <w:rPr>
                <w:noProof/>
              </w:rPr>
            </w:pPr>
            <w:r w:rsidRPr="00A62BB0">
              <w:rPr>
                <w:noProof/>
              </w:rPr>
              <w:t>6</w:t>
            </w:r>
          </w:p>
        </w:tc>
        <w:tc>
          <w:tcPr>
            <w:tcW w:w="1166" w:type="pct"/>
          </w:tcPr>
          <w:p w14:paraId="5A32DD76" w14:textId="77777777" w:rsidR="00FB5214" w:rsidRPr="00A62BB0" w:rsidRDefault="00FB5214" w:rsidP="00216C0C">
            <w:pPr>
              <w:pStyle w:val="TAC"/>
              <w:rPr>
                <w:noProof/>
              </w:rPr>
            </w:pPr>
          </w:p>
        </w:tc>
      </w:tr>
      <w:tr w:rsidR="00FB5214" w:rsidRPr="00A62BB0" w14:paraId="3CE2FAAF" w14:textId="77777777" w:rsidTr="00216C0C">
        <w:trPr>
          <w:trHeight w:val="176"/>
          <w:jc w:val="center"/>
        </w:trPr>
        <w:tc>
          <w:tcPr>
            <w:tcW w:w="2500" w:type="pct"/>
            <w:gridSpan w:val="2"/>
            <w:shd w:val="clear" w:color="auto" w:fill="auto"/>
          </w:tcPr>
          <w:p w14:paraId="4361D211" w14:textId="77777777" w:rsidR="00FB5214" w:rsidRPr="00A62BB0" w:rsidRDefault="00FB5214" w:rsidP="00216C0C">
            <w:pPr>
              <w:pStyle w:val="TAL"/>
              <w:rPr>
                <w:noProof/>
              </w:rPr>
            </w:pPr>
            <w:r w:rsidRPr="00A62BB0">
              <w:rPr>
                <w:noProof/>
              </w:rPr>
              <w:t>DRX</w:t>
            </w:r>
          </w:p>
        </w:tc>
        <w:tc>
          <w:tcPr>
            <w:tcW w:w="427" w:type="pct"/>
            <w:shd w:val="clear" w:color="auto" w:fill="auto"/>
          </w:tcPr>
          <w:p w14:paraId="1AC4B590" w14:textId="77777777" w:rsidR="00FB5214" w:rsidRPr="00A62BB0" w:rsidRDefault="00FB5214" w:rsidP="00216C0C">
            <w:pPr>
              <w:pStyle w:val="TAC"/>
              <w:rPr>
                <w:noProof/>
              </w:rPr>
            </w:pPr>
          </w:p>
        </w:tc>
        <w:tc>
          <w:tcPr>
            <w:tcW w:w="907" w:type="pct"/>
            <w:shd w:val="clear" w:color="auto" w:fill="auto"/>
          </w:tcPr>
          <w:p w14:paraId="0776118F" w14:textId="77777777" w:rsidR="00FB5214" w:rsidRPr="00A62BB0" w:rsidRDefault="00FB5214" w:rsidP="00216C0C">
            <w:pPr>
              <w:pStyle w:val="TAC"/>
              <w:rPr>
                <w:iCs/>
              </w:rPr>
            </w:pPr>
            <w:r w:rsidRPr="00A62BB0">
              <w:rPr>
                <w:iCs/>
              </w:rPr>
              <w:t>OFF</w:t>
            </w:r>
          </w:p>
        </w:tc>
        <w:tc>
          <w:tcPr>
            <w:tcW w:w="1166" w:type="pct"/>
          </w:tcPr>
          <w:p w14:paraId="578C4FEC" w14:textId="77777777" w:rsidR="00FB5214" w:rsidRPr="00A62BB0" w:rsidRDefault="00FB5214" w:rsidP="00216C0C">
            <w:pPr>
              <w:pStyle w:val="TAC"/>
              <w:rPr>
                <w:i/>
                <w:iCs/>
              </w:rPr>
            </w:pPr>
            <w:r w:rsidRPr="00A62BB0">
              <w:rPr>
                <w:iCs/>
              </w:rPr>
              <w:t>DRX is not in use</w:t>
            </w:r>
          </w:p>
        </w:tc>
      </w:tr>
      <w:tr w:rsidR="00FB5214" w:rsidRPr="00A62BB0" w14:paraId="707F43FA" w14:textId="77777777" w:rsidTr="00216C0C">
        <w:trPr>
          <w:trHeight w:val="164"/>
          <w:jc w:val="center"/>
        </w:trPr>
        <w:tc>
          <w:tcPr>
            <w:tcW w:w="2500" w:type="pct"/>
            <w:gridSpan w:val="2"/>
            <w:shd w:val="clear" w:color="auto" w:fill="auto"/>
          </w:tcPr>
          <w:p w14:paraId="6AB7DF44" w14:textId="77777777" w:rsidR="00FB5214" w:rsidRPr="00A62BB0" w:rsidRDefault="00FB5214" w:rsidP="00216C0C">
            <w:pPr>
              <w:pStyle w:val="TAL"/>
              <w:rPr>
                <w:noProof/>
              </w:rPr>
            </w:pPr>
            <w:r w:rsidRPr="00A62BB0">
              <w:rPr>
                <w:noProof/>
              </w:rPr>
              <w:t xml:space="preserve">Gap pattern ID </w:t>
            </w:r>
          </w:p>
        </w:tc>
        <w:tc>
          <w:tcPr>
            <w:tcW w:w="427" w:type="pct"/>
            <w:shd w:val="clear" w:color="auto" w:fill="auto"/>
          </w:tcPr>
          <w:p w14:paraId="2AFD2FC9" w14:textId="77777777" w:rsidR="00FB5214" w:rsidRPr="00A62BB0" w:rsidRDefault="00FB5214" w:rsidP="00216C0C">
            <w:pPr>
              <w:pStyle w:val="TAC"/>
              <w:rPr>
                <w:noProof/>
              </w:rPr>
            </w:pPr>
          </w:p>
        </w:tc>
        <w:tc>
          <w:tcPr>
            <w:tcW w:w="907" w:type="pct"/>
            <w:shd w:val="clear" w:color="auto" w:fill="auto"/>
          </w:tcPr>
          <w:p w14:paraId="4E1F0411" w14:textId="77777777" w:rsidR="00FB5214" w:rsidRPr="00A62BB0" w:rsidRDefault="00FB5214" w:rsidP="00216C0C">
            <w:pPr>
              <w:pStyle w:val="TAC"/>
              <w:rPr>
                <w:iCs/>
              </w:rPr>
            </w:pPr>
            <w:r w:rsidRPr="00A62BB0">
              <w:rPr>
                <w:iCs/>
              </w:rPr>
              <w:t>N.A.</w:t>
            </w:r>
          </w:p>
        </w:tc>
        <w:tc>
          <w:tcPr>
            <w:tcW w:w="1166" w:type="pct"/>
          </w:tcPr>
          <w:p w14:paraId="16EBD60C" w14:textId="77777777" w:rsidR="00FB5214" w:rsidRPr="00A62BB0" w:rsidRDefault="00FB5214" w:rsidP="00216C0C">
            <w:pPr>
              <w:pStyle w:val="TAC"/>
              <w:rPr>
                <w:iCs/>
              </w:rPr>
            </w:pPr>
            <w:r w:rsidRPr="00A62BB0">
              <w:rPr>
                <w:iCs/>
              </w:rPr>
              <w:t xml:space="preserve"> No measurement gap pattern is configured</w:t>
            </w:r>
          </w:p>
        </w:tc>
      </w:tr>
      <w:tr w:rsidR="00FB5214" w:rsidRPr="00A62BB0" w14:paraId="02C6CA87" w14:textId="77777777" w:rsidTr="00216C0C">
        <w:trPr>
          <w:trHeight w:val="164"/>
          <w:jc w:val="center"/>
        </w:trPr>
        <w:tc>
          <w:tcPr>
            <w:tcW w:w="2500" w:type="pct"/>
            <w:gridSpan w:val="2"/>
            <w:shd w:val="clear" w:color="auto" w:fill="auto"/>
          </w:tcPr>
          <w:p w14:paraId="5D5FC1CF" w14:textId="77777777" w:rsidR="00FB5214" w:rsidRPr="00A62BB0" w:rsidRDefault="00FB5214" w:rsidP="00216C0C">
            <w:pPr>
              <w:pStyle w:val="TAL"/>
              <w:rPr>
                <w:noProof/>
              </w:rPr>
            </w:pPr>
            <w:proofErr w:type="spellStart"/>
            <w:r w:rsidRPr="00A62BB0">
              <w:t>ssb</w:t>
            </w:r>
            <w:proofErr w:type="spellEnd"/>
            <w:r w:rsidRPr="00A62BB0">
              <w:t>-Index</w:t>
            </w:r>
          </w:p>
        </w:tc>
        <w:tc>
          <w:tcPr>
            <w:tcW w:w="427" w:type="pct"/>
            <w:shd w:val="clear" w:color="auto" w:fill="auto"/>
          </w:tcPr>
          <w:p w14:paraId="3D9B02EF" w14:textId="77777777" w:rsidR="00FB5214" w:rsidRPr="00A62BB0" w:rsidRDefault="00FB5214" w:rsidP="00216C0C">
            <w:pPr>
              <w:pStyle w:val="TAC"/>
              <w:rPr>
                <w:noProof/>
              </w:rPr>
            </w:pPr>
          </w:p>
        </w:tc>
        <w:tc>
          <w:tcPr>
            <w:tcW w:w="907" w:type="pct"/>
            <w:shd w:val="clear" w:color="auto" w:fill="auto"/>
          </w:tcPr>
          <w:p w14:paraId="7ECC5167" w14:textId="77777777" w:rsidR="00FB5214" w:rsidRPr="00A62BB0" w:rsidRDefault="00FB5214" w:rsidP="00216C0C">
            <w:pPr>
              <w:pStyle w:val="TAC"/>
              <w:rPr>
                <w:iCs/>
              </w:rPr>
            </w:pPr>
            <w:r w:rsidRPr="00A62BB0">
              <w:rPr>
                <w:iCs/>
              </w:rPr>
              <w:t>2</w:t>
            </w:r>
          </w:p>
        </w:tc>
        <w:tc>
          <w:tcPr>
            <w:tcW w:w="1166" w:type="pct"/>
          </w:tcPr>
          <w:p w14:paraId="7F5BE0AA" w14:textId="77777777" w:rsidR="00FB5214" w:rsidRPr="00A62BB0" w:rsidRDefault="00FB5214" w:rsidP="00216C0C">
            <w:pPr>
              <w:pStyle w:val="TAC"/>
              <w:rPr>
                <w:iCs/>
              </w:rPr>
            </w:pPr>
            <w:r w:rsidRPr="00A62BB0">
              <w:rPr>
                <w:iCs/>
              </w:rPr>
              <w:t>Number of SSB indexes used for beam failure detection</w:t>
            </w:r>
          </w:p>
        </w:tc>
      </w:tr>
      <w:tr w:rsidR="00FB5214" w:rsidRPr="00A62BB0" w14:paraId="158079D4" w14:textId="77777777" w:rsidTr="00216C0C">
        <w:trPr>
          <w:trHeight w:val="164"/>
          <w:jc w:val="center"/>
        </w:trPr>
        <w:tc>
          <w:tcPr>
            <w:tcW w:w="2500" w:type="pct"/>
            <w:gridSpan w:val="2"/>
            <w:shd w:val="clear" w:color="auto" w:fill="auto"/>
          </w:tcPr>
          <w:p w14:paraId="1F545EC2" w14:textId="77777777" w:rsidR="00FB5214" w:rsidRPr="00A62BB0" w:rsidRDefault="00FB5214" w:rsidP="00216C0C">
            <w:pPr>
              <w:pStyle w:val="TAL"/>
            </w:pPr>
            <w:proofErr w:type="spellStart"/>
            <w:r w:rsidRPr="00A62BB0">
              <w:t>rlmInSyncOutOfSyncThreshold</w:t>
            </w:r>
            <w:proofErr w:type="spellEnd"/>
          </w:p>
        </w:tc>
        <w:tc>
          <w:tcPr>
            <w:tcW w:w="427" w:type="pct"/>
            <w:shd w:val="clear" w:color="auto" w:fill="auto"/>
          </w:tcPr>
          <w:p w14:paraId="02C3F76C" w14:textId="77777777" w:rsidR="00FB5214" w:rsidRPr="00A62BB0" w:rsidRDefault="00FB5214" w:rsidP="00216C0C">
            <w:pPr>
              <w:pStyle w:val="TAC"/>
              <w:rPr>
                <w:noProof/>
              </w:rPr>
            </w:pPr>
          </w:p>
        </w:tc>
        <w:tc>
          <w:tcPr>
            <w:tcW w:w="907" w:type="pct"/>
            <w:shd w:val="clear" w:color="auto" w:fill="auto"/>
          </w:tcPr>
          <w:p w14:paraId="32F7A488" w14:textId="77777777" w:rsidR="00FB5214" w:rsidRPr="00A62BB0" w:rsidRDefault="00FB5214" w:rsidP="00216C0C">
            <w:pPr>
              <w:pStyle w:val="TAC"/>
              <w:rPr>
                <w:iCs/>
              </w:rPr>
            </w:pPr>
            <w:r w:rsidRPr="00A62BB0">
              <w:rPr>
                <w:iCs/>
              </w:rPr>
              <w:t>absent</w:t>
            </w:r>
          </w:p>
        </w:tc>
        <w:tc>
          <w:tcPr>
            <w:tcW w:w="1166" w:type="pct"/>
          </w:tcPr>
          <w:p w14:paraId="616FB505" w14:textId="77777777" w:rsidR="00FB5214" w:rsidRPr="00A62BB0" w:rsidRDefault="00FB5214" w:rsidP="00216C0C">
            <w:pPr>
              <w:pStyle w:val="TAC"/>
              <w:rPr>
                <w:iCs/>
              </w:rPr>
            </w:pPr>
            <w:r w:rsidRPr="00A62BB0">
              <w:rPr>
                <w:iCs/>
              </w:rPr>
              <w:t xml:space="preserve">When the field is absent, the UE applies the 10% </w:t>
            </w:r>
          </w:p>
        </w:tc>
      </w:tr>
      <w:tr w:rsidR="00FB5214" w:rsidRPr="00A62BB0" w14:paraId="62666581" w14:textId="77777777" w:rsidTr="00216C0C">
        <w:trPr>
          <w:trHeight w:val="340"/>
          <w:jc w:val="center"/>
        </w:trPr>
        <w:tc>
          <w:tcPr>
            <w:tcW w:w="2500" w:type="pct"/>
            <w:gridSpan w:val="2"/>
            <w:shd w:val="clear" w:color="auto" w:fill="auto"/>
          </w:tcPr>
          <w:p w14:paraId="7CCE7AE6" w14:textId="77777777" w:rsidR="00FB5214" w:rsidRPr="00A62BB0" w:rsidRDefault="00FB5214" w:rsidP="00216C0C">
            <w:pPr>
              <w:pStyle w:val="TAL"/>
              <w:rPr>
                <w:noProof/>
              </w:rPr>
            </w:pPr>
            <w:proofErr w:type="spellStart"/>
            <w:r w:rsidRPr="00A62BB0">
              <w:t>rsrp-ThresholdSSB</w:t>
            </w:r>
            <w:proofErr w:type="spellEnd"/>
          </w:p>
        </w:tc>
        <w:tc>
          <w:tcPr>
            <w:tcW w:w="427" w:type="pct"/>
            <w:shd w:val="clear" w:color="auto" w:fill="auto"/>
          </w:tcPr>
          <w:p w14:paraId="184DD54C" w14:textId="77777777" w:rsidR="00FB5214" w:rsidRPr="00A62BB0" w:rsidRDefault="00FB5214" w:rsidP="00216C0C">
            <w:pPr>
              <w:pStyle w:val="TAC"/>
              <w:rPr>
                <w:noProof/>
              </w:rPr>
            </w:pPr>
            <w:r w:rsidRPr="00B3067E">
              <w:rPr>
                <w:noProof/>
              </w:rPr>
              <w:t>dBm/SCS kHz</w:t>
            </w:r>
          </w:p>
        </w:tc>
        <w:tc>
          <w:tcPr>
            <w:tcW w:w="907" w:type="pct"/>
            <w:shd w:val="clear" w:color="auto" w:fill="auto"/>
          </w:tcPr>
          <w:p w14:paraId="7CFC954E" w14:textId="77777777" w:rsidR="00FB5214" w:rsidRPr="00A62BB0" w:rsidRDefault="00FB5214" w:rsidP="00216C0C">
            <w:pPr>
              <w:pStyle w:val="TAC"/>
              <w:rPr>
                <w:noProof/>
              </w:rPr>
            </w:pPr>
            <w:r w:rsidRPr="00FA49FA">
              <w:rPr>
                <w:iCs/>
              </w:rPr>
              <w:t>-94.5</w:t>
            </w:r>
          </w:p>
        </w:tc>
        <w:tc>
          <w:tcPr>
            <w:tcW w:w="1166" w:type="pct"/>
          </w:tcPr>
          <w:p w14:paraId="00F8C33B" w14:textId="77777777" w:rsidR="00FB5214" w:rsidRPr="00A62BB0" w:rsidRDefault="00FB5214" w:rsidP="00216C0C">
            <w:pPr>
              <w:pStyle w:val="TAC"/>
              <w:rPr>
                <w:iCs/>
              </w:rPr>
            </w:pPr>
            <w:r w:rsidRPr="00FA49FA">
              <w:rPr>
                <w:noProof/>
              </w:rPr>
              <w:t>Threshold used for Q</w:t>
            </w:r>
            <w:r w:rsidRPr="00FA49FA">
              <w:rPr>
                <w:noProof/>
                <w:vertAlign w:val="subscript"/>
              </w:rPr>
              <w:t>in_LR_SSB</w:t>
            </w:r>
            <w:r w:rsidRPr="00FA49FA">
              <w:rPr>
                <w:noProof/>
              </w:rPr>
              <w:t xml:space="preserve"> </w:t>
            </w:r>
          </w:p>
        </w:tc>
      </w:tr>
      <w:tr w:rsidR="00FB5214" w:rsidRPr="00A62BB0" w14:paraId="67351030" w14:textId="77777777" w:rsidTr="00216C0C">
        <w:trPr>
          <w:trHeight w:val="340"/>
          <w:jc w:val="center"/>
        </w:trPr>
        <w:tc>
          <w:tcPr>
            <w:tcW w:w="2500" w:type="pct"/>
            <w:gridSpan w:val="2"/>
            <w:shd w:val="clear" w:color="auto" w:fill="auto"/>
          </w:tcPr>
          <w:p w14:paraId="0D50F31D" w14:textId="77777777" w:rsidR="00FB5214" w:rsidRPr="00A62BB0" w:rsidRDefault="00FB5214" w:rsidP="00216C0C">
            <w:pPr>
              <w:pStyle w:val="TAL"/>
            </w:pPr>
            <w:proofErr w:type="spellStart"/>
            <w:r w:rsidRPr="00A62BB0">
              <w:t>powerControlOffsetSS</w:t>
            </w:r>
            <w:proofErr w:type="spellEnd"/>
          </w:p>
        </w:tc>
        <w:tc>
          <w:tcPr>
            <w:tcW w:w="427" w:type="pct"/>
            <w:shd w:val="clear" w:color="auto" w:fill="auto"/>
          </w:tcPr>
          <w:p w14:paraId="758B5807" w14:textId="77777777" w:rsidR="00FB5214" w:rsidRPr="00A62BB0" w:rsidRDefault="00FB5214" w:rsidP="00216C0C">
            <w:pPr>
              <w:pStyle w:val="TAC"/>
              <w:rPr>
                <w:noProof/>
              </w:rPr>
            </w:pPr>
          </w:p>
        </w:tc>
        <w:tc>
          <w:tcPr>
            <w:tcW w:w="907" w:type="pct"/>
            <w:shd w:val="clear" w:color="auto" w:fill="auto"/>
          </w:tcPr>
          <w:p w14:paraId="7DBD0318" w14:textId="77777777" w:rsidR="00FB5214" w:rsidRPr="00A62BB0" w:rsidRDefault="00FB5214" w:rsidP="00216C0C">
            <w:pPr>
              <w:pStyle w:val="TAC"/>
              <w:rPr>
                <w:iCs/>
              </w:rPr>
            </w:pPr>
            <w:r w:rsidRPr="00A62BB0">
              <w:rPr>
                <w:iCs/>
              </w:rPr>
              <w:t>db0</w:t>
            </w:r>
          </w:p>
        </w:tc>
        <w:tc>
          <w:tcPr>
            <w:tcW w:w="1166" w:type="pct"/>
          </w:tcPr>
          <w:p w14:paraId="572CA7FA" w14:textId="77777777" w:rsidR="00FB5214" w:rsidRPr="00A62BB0" w:rsidRDefault="00FB5214" w:rsidP="00216C0C">
            <w:pPr>
              <w:pStyle w:val="TAC"/>
              <w:rPr>
                <w:noProof/>
              </w:rPr>
            </w:pPr>
            <w:r w:rsidRPr="00A62BB0">
              <w:rPr>
                <w:noProof/>
              </w:rPr>
              <w:t>Used for deriving rsrp-ThresholdCSI-RS</w:t>
            </w:r>
          </w:p>
        </w:tc>
      </w:tr>
      <w:tr w:rsidR="00FB5214" w:rsidRPr="00A62BB0" w14:paraId="33D112B8" w14:textId="77777777" w:rsidTr="00216C0C">
        <w:trPr>
          <w:trHeight w:val="164"/>
          <w:jc w:val="center"/>
        </w:trPr>
        <w:tc>
          <w:tcPr>
            <w:tcW w:w="2500" w:type="pct"/>
            <w:gridSpan w:val="2"/>
            <w:shd w:val="clear" w:color="auto" w:fill="auto"/>
          </w:tcPr>
          <w:p w14:paraId="79BAF0A1" w14:textId="77777777" w:rsidR="00FB5214" w:rsidRPr="00A62BB0" w:rsidRDefault="00FB5214" w:rsidP="00216C0C">
            <w:pPr>
              <w:pStyle w:val="TAL"/>
              <w:rPr>
                <w:noProof/>
              </w:rPr>
            </w:pPr>
            <w:r w:rsidRPr="00A62BB0">
              <w:rPr>
                <w:noProof/>
              </w:rPr>
              <w:t>beamFailureInstanceMaxCount</w:t>
            </w:r>
          </w:p>
        </w:tc>
        <w:tc>
          <w:tcPr>
            <w:tcW w:w="427" w:type="pct"/>
            <w:shd w:val="clear" w:color="auto" w:fill="auto"/>
          </w:tcPr>
          <w:p w14:paraId="13AE3F9C" w14:textId="77777777" w:rsidR="00FB5214" w:rsidRPr="00A62BB0" w:rsidRDefault="00FB5214" w:rsidP="00216C0C">
            <w:pPr>
              <w:pStyle w:val="TAC"/>
              <w:rPr>
                <w:iCs/>
              </w:rPr>
            </w:pPr>
          </w:p>
        </w:tc>
        <w:tc>
          <w:tcPr>
            <w:tcW w:w="907" w:type="pct"/>
            <w:shd w:val="clear" w:color="auto" w:fill="auto"/>
          </w:tcPr>
          <w:p w14:paraId="1ECB0589" w14:textId="77777777" w:rsidR="00FB5214" w:rsidRPr="00A62BB0" w:rsidRDefault="00FB5214" w:rsidP="00216C0C">
            <w:pPr>
              <w:pStyle w:val="TAC"/>
              <w:rPr>
                <w:iCs/>
              </w:rPr>
            </w:pPr>
            <w:r w:rsidRPr="00A62BB0">
              <w:rPr>
                <w:iCs/>
              </w:rPr>
              <w:t>n2</w:t>
            </w:r>
          </w:p>
        </w:tc>
        <w:tc>
          <w:tcPr>
            <w:tcW w:w="1166" w:type="pct"/>
          </w:tcPr>
          <w:p w14:paraId="6DA025A5" w14:textId="77777777" w:rsidR="00FB5214" w:rsidRPr="00A62BB0" w:rsidRDefault="00FB5214" w:rsidP="00216C0C">
            <w:pPr>
              <w:pStyle w:val="TAC"/>
              <w:rPr>
                <w:iCs/>
              </w:rPr>
            </w:pPr>
            <w:r w:rsidRPr="00A62BB0">
              <w:rPr>
                <w:iCs/>
              </w:rPr>
              <w:t xml:space="preserve">see TS 38.321 [7], </w:t>
            </w:r>
            <w:r>
              <w:rPr>
                <w:iCs/>
              </w:rPr>
              <w:t>clause</w:t>
            </w:r>
            <w:r w:rsidRPr="00A62BB0">
              <w:rPr>
                <w:iCs/>
              </w:rPr>
              <w:t xml:space="preserve"> 5.17</w:t>
            </w:r>
          </w:p>
        </w:tc>
      </w:tr>
      <w:tr w:rsidR="00FB5214" w:rsidRPr="00A62BB0" w14:paraId="7E4095FF" w14:textId="77777777" w:rsidTr="00216C0C">
        <w:trPr>
          <w:trHeight w:val="164"/>
          <w:jc w:val="center"/>
        </w:trPr>
        <w:tc>
          <w:tcPr>
            <w:tcW w:w="2500" w:type="pct"/>
            <w:gridSpan w:val="2"/>
            <w:shd w:val="clear" w:color="auto" w:fill="auto"/>
          </w:tcPr>
          <w:p w14:paraId="76C7E658" w14:textId="77777777" w:rsidR="00FB5214" w:rsidRPr="00A62BB0" w:rsidRDefault="00FB5214" w:rsidP="00216C0C">
            <w:pPr>
              <w:pStyle w:val="TAL"/>
              <w:rPr>
                <w:noProof/>
              </w:rPr>
            </w:pPr>
            <w:r w:rsidRPr="00A62BB0">
              <w:rPr>
                <w:noProof/>
              </w:rPr>
              <w:t>beamFailureDetectionTimer</w:t>
            </w:r>
          </w:p>
        </w:tc>
        <w:tc>
          <w:tcPr>
            <w:tcW w:w="427" w:type="pct"/>
            <w:shd w:val="clear" w:color="auto" w:fill="auto"/>
          </w:tcPr>
          <w:p w14:paraId="6DDCC570" w14:textId="77777777" w:rsidR="00FB5214" w:rsidRPr="00A62BB0" w:rsidRDefault="00FB5214" w:rsidP="00216C0C">
            <w:pPr>
              <w:pStyle w:val="TAC"/>
              <w:rPr>
                <w:iCs/>
              </w:rPr>
            </w:pPr>
          </w:p>
        </w:tc>
        <w:tc>
          <w:tcPr>
            <w:tcW w:w="907" w:type="pct"/>
            <w:shd w:val="clear" w:color="auto" w:fill="auto"/>
          </w:tcPr>
          <w:p w14:paraId="498F431D" w14:textId="77777777" w:rsidR="00FB5214" w:rsidRPr="00A62BB0" w:rsidRDefault="00FB5214" w:rsidP="00216C0C">
            <w:pPr>
              <w:pStyle w:val="TAC"/>
              <w:rPr>
                <w:i/>
                <w:iCs/>
              </w:rPr>
            </w:pPr>
            <w:r w:rsidRPr="00A62BB0">
              <w:rPr>
                <w:noProof/>
              </w:rPr>
              <w:t>pbfd4</w:t>
            </w:r>
          </w:p>
        </w:tc>
        <w:tc>
          <w:tcPr>
            <w:tcW w:w="1166" w:type="pct"/>
          </w:tcPr>
          <w:p w14:paraId="180E78E5" w14:textId="77777777" w:rsidR="00FB5214" w:rsidRPr="00A62BB0" w:rsidRDefault="00FB5214" w:rsidP="00216C0C">
            <w:pPr>
              <w:pStyle w:val="TAC"/>
              <w:rPr>
                <w:noProof/>
              </w:rPr>
            </w:pPr>
            <w:r w:rsidRPr="00A62BB0">
              <w:t xml:space="preserve">see TS 38.321 [7], </w:t>
            </w:r>
            <w:r>
              <w:t>clause</w:t>
            </w:r>
            <w:r w:rsidRPr="00A62BB0">
              <w:t xml:space="preserve"> 5.17</w:t>
            </w:r>
          </w:p>
        </w:tc>
      </w:tr>
      <w:tr w:rsidR="00FB5214" w:rsidRPr="00A62BB0" w14:paraId="64AE4E91" w14:textId="77777777" w:rsidTr="00216C0C">
        <w:trPr>
          <w:trHeight w:val="128"/>
          <w:jc w:val="center"/>
        </w:trPr>
        <w:tc>
          <w:tcPr>
            <w:tcW w:w="1166" w:type="pct"/>
            <w:shd w:val="clear" w:color="auto" w:fill="auto"/>
          </w:tcPr>
          <w:p w14:paraId="0EC7494E" w14:textId="77777777" w:rsidR="00FB5214" w:rsidRPr="00A62BB0" w:rsidRDefault="00FB5214" w:rsidP="00216C0C">
            <w:pPr>
              <w:pStyle w:val="TAL"/>
              <w:rPr>
                <w:noProof/>
              </w:rPr>
            </w:pPr>
            <w:r w:rsidRPr="00A62BB0">
              <w:rPr>
                <w:noProof/>
              </w:rPr>
              <w:t>CSI Configuration for reporting</w:t>
            </w:r>
          </w:p>
        </w:tc>
        <w:tc>
          <w:tcPr>
            <w:tcW w:w="1334" w:type="pct"/>
            <w:shd w:val="clear" w:color="auto" w:fill="auto"/>
          </w:tcPr>
          <w:p w14:paraId="0E53FDF2" w14:textId="77777777" w:rsidR="00FB5214" w:rsidRPr="00A62BB0" w:rsidRDefault="00FB5214" w:rsidP="00216C0C">
            <w:pPr>
              <w:pStyle w:val="TAL"/>
              <w:rPr>
                <w:noProof/>
              </w:rPr>
            </w:pPr>
            <w:r w:rsidRPr="00FA49FA">
              <w:rPr>
                <w:noProof/>
              </w:rPr>
              <w:t>Config 1</w:t>
            </w:r>
          </w:p>
        </w:tc>
        <w:tc>
          <w:tcPr>
            <w:tcW w:w="427" w:type="pct"/>
            <w:shd w:val="clear" w:color="auto" w:fill="auto"/>
          </w:tcPr>
          <w:p w14:paraId="4741E0C4" w14:textId="77777777" w:rsidR="00FB5214" w:rsidRPr="00A62BB0" w:rsidRDefault="00FB5214" w:rsidP="00216C0C">
            <w:pPr>
              <w:pStyle w:val="TAC"/>
              <w:rPr>
                <w:noProof/>
              </w:rPr>
            </w:pPr>
          </w:p>
        </w:tc>
        <w:tc>
          <w:tcPr>
            <w:tcW w:w="907" w:type="pct"/>
            <w:shd w:val="clear" w:color="auto" w:fill="auto"/>
          </w:tcPr>
          <w:p w14:paraId="45588D5A" w14:textId="77777777" w:rsidR="00FB5214" w:rsidRPr="00A62BB0" w:rsidRDefault="00FB5214" w:rsidP="00216C0C">
            <w:pPr>
              <w:pStyle w:val="TAC"/>
              <w:rPr>
                <w:noProof/>
              </w:rPr>
            </w:pPr>
            <w:r w:rsidRPr="00FA49FA">
              <w:rPr>
                <w:noProof/>
              </w:rPr>
              <w:t>CSI-RS.3.1 TDD</w:t>
            </w:r>
          </w:p>
        </w:tc>
        <w:tc>
          <w:tcPr>
            <w:tcW w:w="1166" w:type="pct"/>
          </w:tcPr>
          <w:p w14:paraId="7133A0D7" w14:textId="77777777" w:rsidR="00FB5214" w:rsidRPr="00A62BB0" w:rsidRDefault="00FB5214" w:rsidP="00216C0C">
            <w:pPr>
              <w:pStyle w:val="TAC"/>
              <w:rPr>
                <w:noProof/>
              </w:rPr>
            </w:pPr>
            <w:r w:rsidRPr="00A62BB0">
              <w:rPr>
                <w:noProof/>
              </w:rPr>
              <w:t>A.3.14.2</w:t>
            </w:r>
          </w:p>
        </w:tc>
      </w:tr>
      <w:tr w:rsidR="00FB5214" w:rsidRPr="00A62BB0" w14:paraId="730297AC" w14:textId="77777777" w:rsidTr="00216C0C">
        <w:trPr>
          <w:trHeight w:val="164"/>
          <w:jc w:val="center"/>
        </w:trPr>
        <w:tc>
          <w:tcPr>
            <w:tcW w:w="2500" w:type="pct"/>
            <w:gridSpan w:val="2"/>
            <w:shd w:val="clear" w:color="auto" w:fill="auto"/>
          </w:tcPr>
          <w:p w14:paraId="0E08F143" w14:textId="77777777" w:rsidR="00FB5214" w:rsidRPr="00A62BB0" w:rsidRDefault="00FB5214" w:rsidP="00216C0C">
            <w:pPr>
              <w:pStyle w:val="TAL"/>
              <w:rPr>
                <w:noProof/>
              </w:rPr>
            </w:pPr>
            <w:r w:rsidRPr="00A62BB0">
              <w:rPr>
                <w:noProof/>
              </w:rPr>
              <w:t>T310 Timer</w:t>
            </w:r>
          </w:p>
        </w:tc>
        <w:tc>
          <w:tcPr>
            <w:tcW w:w="427" w:type="pct"/>
            <w:shd w:val="clear" w:color="auto" w:fill="auto"/>
          </w:tcPr>
          <w:p w14:paraId="081C4FFD" w14:textId="77777777" w:rsidR="00FB5214" w:rsidRPr="00A62BB0" w:rsidRDefault="00FB5214" w:rsidP="00216C0C">
            <w:pPr>
              <w:pStyle w:val="TAC"/>
              <w:rPr>
                <w:noProof/>
              </w:rPr>
            </w:pPr>
            <w:r w:rsidRPr="00A62BB0">
              <w:rPr>
                <w:noProof/>
              </w:rPr>
              <w:t>ms</w:t>
            </w:r>
          </w:p>
        </w:tc>
        <w:tc>
          <w:tcPr>
            <w:tcW w:w="907" w:type="pct"/>
            <w:shd w:val="clear" w:color="auto" w:fill="auto"/>
          </w:tcPr>
          <w:p w14:paraId="41355CAD" w14:textId="77777777" w:rsidR="00FB5214" w:rsidRPr="00A62BB0" w:rsidRDefault="00FB5214" w:rsidP="00216C0C">
            <w:pPr>
              <w:pStyle w:val="TAC"/>
              <w:rPr>
                <w:noProof/>
              </w:rPr>
            </w:pPr>
            <w:r w:rsidRPr="00A62BB0">
              <w:rPr>
                <w:noProof/>
              </w:rPr>
              <w:t>1000</w:t>
            </w:r>
          </w:p>
        </w:tc>
        <w:tc>
          <w:tcPr>
            <w:tcW w:w="1166" w:type="pct"/>
          </w:tcPr>
          <w:p w14:paraId="3731226E" w14:textId="77777777" w:rsidR="00FB5214" w:rsidRPr="00A62BB0" w:rsidRDefault="00FB5214" w:rsidP="00216C0C">
            <w:pPr>
              <w:pStyle w:val="TAC"/>
              <w:rPr>
                <w:noProof/>
              </w:rPr>
            </w:pPr>
          </w:p>
        </w:tc>
      </w:tr>
      <w:tr w:rsidR="00FB5214" w:rsidRPr="00A62BB0" w14:paraId="49A919EA" w14:textId="77777777" w:rsidTr="00216C0C">
        <w:trPr>
          <w:trHeight w:val="164"/>
          <w:jc w:val="center"/>
        </w:trPr>
        <w:tc>
          <w:tcPr>
            <w:tcW w:w="2500" w:type="pct"/>
            <w:gridSpan w:val="2"/>
            <w:shd w:val="clear" w:color="auto" w:fill="auto"/>
          </w:tcPr>
          <w:p w14:paraId="458186CA" w14:textId="77777777" w:rsidR="00FB5214" w:rsidRPr="00A62BB0" w:rsidRDefault="00FB5214" w:rsidP="00216C0C">
            <w:pPr>
              <w:pStyle w:val="TAL"/>
              <w:rPr>
                <w:noProof/>
              </w:rPr>
            </w:pPr>
            <w:r w:rsidRPr="00A62BB0">
              <w:rPr>
                <w:noProof/>
              </w:rPr>
              <w:t>N310</w:t>
            </w:r>
          </w:p>
        </w:tc>
        <w:tc>
          <w:tcPr>
            <w:tcW w:w="427" w:type="pct"/>
            <w:shd w:val="clear" w:color="auto" w:fill="auto"/>
          </w:tcPr>
          <w:p w14:paraId="151CBD0A" w14:textId="77777777" w:rsidR="00FB5214" w:rsidRPr="00A62BB0" w:rsidRDefault="00FB5214" w:rsidP="00216C0C">
            <w:pPr>
              <w:pStyle w:val="TAC"/>
              <w:rPr>
                <w:noProof/>
              </w:rPr>
            </w:pPr>
          </w:p>
        </w:tc>
        <w:tc>
          <w:tcPr>
            <w:tcW w:w="907" w:type="pct"/>
            <w:shd w:val="clear" w:color="auto" w:fill="auto"/>
          </w:tcPr>
          <w:p w14:paraId="0A8CF151" w14:textId="77777777" w:rsidR="00FB5214" w:rsidRPr="00A62BB0" w:rsidRDefault="00FB5214" w:rsidP="00216C0C">
            <w:pPr>
              <w:pStyle w:val="TAC"/>
              <w:rPr>
                <w:noProof/>
              </w:rPr>
            </w:pPr>
            <w:r w:rsidRPr="00A62BB0">
              <w:rPr>
                <w:noProof/>
              </w:rPr>
              <w:t>2</w:t>
            </w:r>
          </w:p>
        </w:tc>
        <w:tc>
          <w:tcPr>
            <w:tcW w:w="1166" w:type="pct"/>
          </w:tcPr>
          <w:p w14:paraId="5C126B3E" w14:textId="77777777" w:rsidR="00FB5214" w:rsidRPr="00A62BB0" w:rsidRDefault="00FB5214" w:rsidP="00216C0C">
            <w:pPr>
              <w:pStyle w:val="TAC"/>
              <w:rPr>
                <w:noProof/>
              </w:rPr>
            </w:pPr>
          </w:p>
        </w:tc>
      </w:tr>
      <w:tr w:rsidR="00FB5214" w:rsidRPr="00A62BB0" w14:paraId="104EBC99" w14:textId="77777777" w:rsidTr="00216C0C">
        <w:trPr>
          <w:trHeight w:val="164"/>
          <w:jc w:val="center"/>
        </w:trPr>
        <w:tc>
          <w:tcPr>
            <w:tcW w:w="2500" w:type="pct"/>
            <w:gridSpan w:val="2"/>
            <w:shd w:val="clear" w:color="auto" w:fill="auto"/>
          </w:tcPr>
          <w:p w14:paraId="77541187" w14:textId="77777777" w:rsidR="00FB5214" w:rsidRPr="00A62BB0" w:rsidRDefault="00FB5214" w:rsidP="00216C0C">
            <w:pPr>
              <w:pStyle w:val="TAL"/>
              <w:rPr>
                <w:noProof/>
              </w:rPr>
            </w:pPr>
            <w:r w:rsidRPr="00A62BB0">
              <w:rPr>
                <w:noProof/>
              </w:rPr>
              <w:t>T1</w:t>
            </w:r>
          </w:p>
        </w:tc>
        <w:tc>
          <w:tcPr>
            <w:tcW w:w="427" w:type="pct"/>
            <w:shd w:val="clear" w:color="auto" w:fill="auto"/>
          </w:tcPr>
          <w:p w14:paraId="6F315AFB" w14:textId="77777777" w:rsidR="00FB5214" w:rsidRPr="00A62BB0" w:rsidRDefault="00FB5214" w:rsidP="00216C0C">
            <w:pPr>
              <w:pStyle w:val="TAC"/>
              <w:rPr>
                <w:noProof/>
              </w:rPr>
            </w:pPr>
            <w:r w:rsidRPr="00A62BB0">
              <w:rPr>
                <w:noProof/>
              </w:rPr>
              <w:t>s</w:t>
            </w:r>
          </w:p>
        </w:tc>
        <w:tc>
          <w:tcPr>
            <w:tcW w:w="907" w:type="pct"/>
            <w:shd w:val="clear" w:color="auto" w:fill="auto"/>
          </w:tcPr>
          <w:p w14:paraId="537C4199" w14:textId="77777777" w:rsidR="00FB5214" w:rsidRPr="00A62BB0" w:rsidRDefault="00FB5214" w:rsidP="00216C0C">
            <w:pPr>
              <w:pStyle w:val="TAC"/>
              <w:rPr>
                <w:noProof/>
              </w:rPr>
            </w:pPr>
            <w:r w:rsidRPr="00A62BB0">
              <w:rPr>
                <w:noProof/>
              </w:rPr>
              <w:t>1</w:t>
            </w:r>
          </w:p>
        </w:tc>
        <w:tc>
          <w:tcPr>
            <w:tcW w:w="1166" w:type="pct"/>
          </w:tcPr>
          <w:p w14:paraId="60ED7282" w14:textId="77777777" w:rsidR="00FB5214" w:rsidRPr="00A62BB0" w:rsidRDefault="00FB5214" w:rsidP="00216C0C">
            <w:pPr>
              <w:pStyle w:val="TAC"/>
              <w:rPr>
                <w:noProof/>
              </w:rPr>
            </w:pPr>
            <w:r w:rsidRPr="00A62BB0">
              <w:rPr>
                <w:noProof/>
              </w:rPr>
              <w:t>During this time the the UE shall be fully synchronized to cell 1</w:t>
            </w:r>
          </w:p>
        </w:tc>
      </w:tr>
      <w:tr w:rsidR="00FB5214" w:rsidRPr="00A62BB0" w14:paraId="23F593B4" w14:textId="77777777" w:rsidTr="00216C0C">
        <w:trPr>
          <w:trHeight w:val="176"/>
          <w:jc w:val="center"/>
        </w:trPr>
        <w:tc>
          <w:tcPr>
            <w:tcW w:w="2500" w:type="pct"/>
            <w:gridSpan w:val="2"/>
            <w:shd w:val="clear" w:color="auto" w:fill="auto"/>
          </w:tcPr>
          <w:p w14:paraId="37A5E51E" w14:textId="77777777" w:rsidR="00FB5214" w:rsidRPr="00A62BB0" w:rsidRDefault="00FB5214" w:rsidP="00216C0C">
            <w:pPr>
              <w:pStyle w:val="TAL"/>
              <w:rPr>
                <w:noProof/>
              </w:rPr>
            </w:pPr>
            <w:r w:rsidRPr="00A62BB0">
              <w:rPr>
                <w:noProof/>
              </w:rPr>
              <w:t>T2</w:t>
            </w:r>
          </w:p>
        </w:tc>
        <w:tc>
          <w:tcPr>
            <w:tcW w:w="427" w:type="pct"/>
            <w:shd w:val="clear" w:color="auto" w:fill="auto"/>
          </w:tcPr>
          <w:p w14:paraId="725377D4" w14:textId="77777777" w:rsidR="00FB5214" w:rsidRPr="00A62BB0" w:rsidRDefault="00FB5214" w:rsidP="00216C0C">
            <w:pPr>
              <w:pStyle w:val="TAC"/>
              <w:rPr>
                <w:noProof/>
              </w:rPr>
            </w:pPr>
            <w:r w:rsidRPr="00A62BB0">
              <w:rPr>
                <w:noProof/>
              </w:rPr>
              <w:t>s</w:t>
            </w:r>
          </w:p>
        </w:tc>
        <w:tc>
          <w:tcPr>
            <w:tcW w:w="907" w:type="pct"/>
            <w:shd w:val="clear" w:color="auto" w:fill="auto"/>
          </w:tcPr>
          <w:p w14:paraId="0728E83F" w14:textId="77777777" w:rsidR="00FB5214" w:rsidRPr="00A62BB0" w:rsidRDefault="00FB5214" w:rsidP="00216C0C">
            <w:pPr>
              <w:pStyle w:val="TAC"/>
              <w:rPr>
                <w:noProof/>
              </w:rPr>
            </w:pPr>
            <w:r w:rsidRPr="00A62BB0">
              <w:rPr>
                <w:noProof/>
              </w:rPr>
              <w:t>2.6</w:t>
            </w:r>
          </w:p>
        </w:tc>
        <w:tc>
          <w:tcPr>
            <w:tcW w:w="1166" w:type="pct"/>
          </w:tcPr>
          <w:p w14:paraId="47625F7A" w14:textId="77777777" w:rsidR="00FB5214" w:rsidRPr="00A62BB0" w:rsidRDefault="00FB5214" w:rsidP="00216C0C">
            <w:pPr>
              <w:pStyle w:val="TAC"/>
              <w:rPr>
                <w:noProof/>
              </w:rPr>
            </w:pPr>
          </w:p>
        </w:tc>
      </w:tr>
      <w:tr w:rsidR="00FB5214" w:rsidRPr="00A62BB0" w14:paraId="52DB12E9" w14:textId="77777777" w:rsidTr="00216C0C">
        <w:trPr>
          <w:trHeight w:val="164"/>
          <w:jc w:val="center"/>
        </w:trPr>
        <w:tc>
          <w:tcPr>
            <w:tcW w:w="2500" w:type="pct"/>
            <w:gridSpan w:val="2"/>
            <w:shd w:val="clear" w:color="auto" w:fill="auto"/>
          </w:tcPr>
          <w:p w14:paraId="1F3025B4" w14:textId="77777777" w:rsidR="00FB5214" w:rsidRPr="00A62BB0" w:rsidRDefault="00FB5214" w:rsidP="00216C0C">
            <w:pPr>
              <w:pStyle w:val="TAL"/>
              <w:rPr>
                <w:noProof/>
              </w:rPr>
            </w:pPr>
            <w:r w:rsidRPr="00A62BB0">
              <w:rPr>
                <w:noProof/>
              </w:rPr>
              <w:lastRenderedPageBreak/>
              <w:t>T3</w:t>
            </w:r>
          </w:p>
        </w:tc>
        <w:tc>
          <w:tcPr>
            <w:tcW w:w="427" w:type="pct"/>
            <w:shd w:val="clear" w:color="auto" w:fill="auto"/>
          </w:tcPr>
          <w:p w14:paraId="15231E8B" w14:textId="77777777" w:rsidR="00FB5214" w:rsidRPr="00A62BB0" w:rsidRDefault="00FB5214" w:rsidP="00216C0C">
            <w:pPr>
              <w:pStyle w:val="TAC"/>
              <w:rPr>
                <w:noProof/>
              </w:rPr>
            </w:pPr>
            <w:r w:rsidRPr="00A62BB0">
              <w:rPr>
                <w:noProof/>
              </w:rPr>
              <w:t>s</w:t>
            </w:r>
          </w:p>
        </w:tc>
        <w:tc>
          <w:tcPr>
            <w:tcW w:w="907" w:type="pct"/>
            <w:shd w:val="clear" w:color="auto" w:fill="auto"/>
          </w:tcPr>
          <w:p w14:paraId="7F577E27" w14:textId="77777777" w:rsidR="00FB5214" w:rsidRPr="00A62BB0" w:rsidRDefault="00FB5214" w:rsidP="00216C0C">
            <w:pPr>
              <w:pStyle w:val="TAC"/>
              <w:rPr>
                <w:noProof/>
              </w:rPr>
            </w:pPr>
            <w:r w:rsidRPr="00A62BB0">
              <w:rPr>
                <w:noProof/>
              </w:rPr>
              <w:t>1.64</w:t>
            </w:r>
          </w:p>
        </w:tc>
        <w:tc>
          <w:tcPr>
            <w:tcW w:w="1166" w:type="pct"/>
          </w:tcPr>
          <w:p w14:paraId="5A8F9F31" w14:textId="77777777" w:rsidR="00FB5214" w:rsidRPr="00A62BB0" w:rsidRDefault="00FB5214" w:rsidP="00216C0C">
            <w:pPr>
              <w:pStyle w:val="TAC"/>
              <w:rPr>
                <w:noProof/>
              </w:rPr>
            </w:pPr>
          </w:p>
        </w:tc>
      </w:tr>
      <w:tr w:rsidR="00FB5214" w:rsidRPr="00A62BB0" w14:paraId="0A92770A" w14:textId="77777777" w:rsidTr="00216C0C">
        <w:trPr>
          <w:trHeight w:val="164"/>
          <w:jc w:val="center"/>
        </w:trPr>
        <w:tc>
          <w:tcPr>
            <w:tcW w:w="2500" w:type="pct"/>
            <w:gridSpan w:val="2"/>
            <w:shd w:val="clear" w:color="auto" w:fill="auto"/>
          </w:tcPr>
          <w:p w14:paraId="39715501" w14:textId="77777777" w:rsidR="00FB5214" w:rsidRPr="00A62BB0" w:rsidRDefault="00FB5214" w:rsidP="00216C0C">
            <w:pPr>
              <w:pStyle w:val="TAL"/>
              <w:rPr>
                <w:noProof/>
              </w:rPr>
            </w:pPr>
            <w:r w:rsidRPr="00A62BB0">
              <w:rPr>
                <w:noProof/>
              </w:rPr>
              <w:t>T4</w:t>
            </w:r>
          </w:p>
        </w:tc>
        <w:tc>
          <w:tcPr>
            <w:tcW w:w="427" w:type="pct"/>
            <w:shd w:val="clear" w:color="auto" w:fill="auto"/>
          </w:tcPr>
          <w:p w14:paraId="4BD6D178" w14:textId="77777777" w:rsidR="00FB5214" w:rsidRPr="00A62BB0" w:rsidRDefault="00FB5214" w:rsidP="00216C0C">
            <w:pPr>
              <w:pStyle w:val="TAC"/>
              <w:rPr>
                <w:noProof/>
              </w:rPr>
            </w:pPr>
            <w:r w:rsidRPr="00A62BB0">
              <w:rPr>
                <w:noProof/>
              </w:rPr>
              <w:t>s</w:t>
            </w:r>
          </w:p>
        </w:tc>
        <w:tc>
          <w:tcPr>
            <w:tcW w:w="907" w:type="pct"/>
            <w:shd w:val="clear" w:color="auto" w:fill="auto"/>
          </w:tcPr>
          <w:p w14:paraId="0B2EB4B9" w14:textId="77777777" w:rsidR="00FB5214" w:rsidRPr="00A62BB0" w:rsidRDefault="00FB5214" w:rsidP="00216C0C">
            <w:pPr>
              <w:pStyle w:val="TAC"/>
              <w:rPr>
                <w:noProof/>
              </w:rPr>
            </w:pPr>
            <w:r w:rsidRPr="00A62BB0">
              <w:rPr>
                <w:noProof/>
              </w:rPr>
              <w:t>0</w:t>
            </w:r>
          </w:p>
        </w:tc>
        <w:tc>
          <w:tcPr>
            <w:tcW w:w="1166" w:type="pct"/>
          </w:tcPr>
          <w:p w14:paraId="19D7E5AA" w14:textId="77777777" w:rsidR="00FB5214" w:rsidRPr="00A62BB0" w:rsidRDefault="00FB5214" w:rsidP="00216C0C">
            <w:pPr>
              <w:pStyle w:val="TAC"/>
              <w:rPr>
                <w:noProof/>
              </w:rPr>
            </w:pPr>
          </w:p>
        </w:tc>
      </w:tr>
      <w:tr w:rsidR="00FB5214" w:rsidRPr="00A62BB0" w14:paraId="0911C496" w14:textId="77777777" w:rsidTr="00216C0C">
        <w:trPr>
          <w:trHeight w:val="164"/>
          <w:jc w:val="center"/>
        </w:trPr>
        <w:tc>
          <w:tcPr>
            <w:tcW w:w="2500" w:type="pct"/>
            <w:gridSpan w:val="2"/>
            <w:shd w:val="clear" w:color="auto" w:fill="auto"/>
          </w:tcPr>
          <w:p w14:paraId="2FED6AAA" w14:textId="77777777" w:rsidR="00FB5214" w:rsidRPr="00A62BB0" w:rsidRDefault="00FB5214" w:rsidP="00216C0C">
            <w:pPr>
              <w:pStyle w:val="TAL"/>
              <w:rPr>
                <w:noProof/>
              </w:rPr>
            </w:pPr>
            <w:r w:rsidRPr="00A62BB0">
              <w:rPr>
                <w:noProof/>
              </w:rPr>
              <w:t>T5</w:t>
            </w:r>
          </w:p>
        </w:tc>
        <w:tc>
          <w:tcPr>
            <w:tcW w:w="427" w:type="pct"/>
            <w:shd w:val="clear" w:color="auto" w:fill="auto"/>
          </w:tcPr>
          <w:p w14:paraId="4221BFCB" w14:textId="77777777" w:rsidR="00FB5214" w:rsidRPr="00A62BB0" w:rsidRDefault="00FB5214" w:rsidP="00216C0C">
            <w:pPr>
              <w:pStyle w:val="TAC"/>
              <w:rPr>
                <w:noProof/>
              </w:rPr>
            </w:pPr>
            <w:r w:rsidRPr="00A62BB0">
              <w:rPr>
                <w:noProof/>
              </w:rPr>
              <w:t>s</w:t>
            </w:r>
          </w:p>
        </w:tc>
        <w:tc>
          <w:tcPr>
            <w:tcW w:w="907" w:type="pct"/>
            <w:shd w:val="clear" w:color="auto" w:fill="auto"/>
          </w:tcPr>
          <w:p w14:paraId="23C7A5E4" w14:textId="77777777" w:rsidR="00FB5214" w:rsidRPr="00A62BB0" w:rsidRDefault="00FB5214" w:rsidP="00216C0C">
            <w:pPr>
              <w:pStyle w:val="TAC"/>
              <w:rPr>
                <w:noProof/>
              </w:rPr>
            </w:pPr>
            <w:r w:rsidRPr="00A62BB0">
              <w:rPr>
                <w:noProof/>
              </w:rPr>
              <w:t>1.01</w:t>
            </w:r>
          </w:p>
        </w:tc>
        <w:tc>
          <w:tcPr>
            <w:tcW w:w="1166" w:type="pct"/>
          </w:tcPr>
          <w:p w14:paraId="3D33D8D2" w14:textId="77777777" w:rsidR="00FB5214" w:rsidRPr="00A62BB0" w:rsidRDefault="00FB5214" w:rsidP="00216C0C">
            <w:pPr>
              <w:pStyle w:val="TAC"/>
              <w:rPr>
                <w:noProof/>
              </w:rPr>
            </w:pPr>
          </w:p>
        </w:tc>
      </w:tr>
      <w:tr w:rsidR="00FB5214" w:rsidRPr="00A62BB0" w14:paraId="2922FA7B" w14:textId="77777777" w:rsidTr="00216C0C">
        <w:trPr>
          <w:trHeight w:val="164"/>
          <w:jc w:val="center"/>
        </w:trPr>
        <w:tc>
          <w:tcPr>
            <w:tcW w:w="2500" w:type="pct"/>
            <w:gridSpan w:val="2"/>
            <w:shd w:val="clear" w:color="auto" w:fill="auto"/>
          </w:tcPr>
          <w:p w14:paraId="09AF6F3C" w14:textId="77777777" w:rsidR="00FB5214" w:rsidRPr="00A62BB0" w:rsidRDefault="00FB5214" w:rsidP="00216C0C">
            <w:pPr>
              <w:pStyle w:val="TAL"/>
              <w:rPr>
                <w:noProof/>
              </w:rPr>
            </w:pPr>
            <w:r w:rsidRPr="00A62BB0">
              <w:rPr>
                <w:noProof/>
              </w:rPr>
              <w:t>D1</w:t>
            </w:r>
          </w:p>
        </w:tc>
        <w:tc>
          <w:tcPr>
            <w:tcW w:w="427" w:type="pct"/>
            <w:shd w:val="clear" w:color="auto" w:fill="auto"/>
          </w:tcPr>
          <w:p w14:paraId="2A4B01E0" w14:textId="77777777" w:rsidR="00FB5214" w:rsidRPr="00A62BB0" w:rsidRDefault="00FB5214" w:rsidP="00216C0C">
            <w:pPr>
              <w:pStyle w:val="TAC"/>
              <w:rPr>
                <w:noProof/>
              </w:rPr>
            </w:pPr>
            <w:r w:rsidRPr="00A62BB0">
              <w:rPr>
                <w:noProof/>
              </w:rPr>
              <w:t>s</w:t>
            </w:r>
          </w:p>
        </w:tc>
        <w:tc>
          <w:tcPr>
            <w:tcW w:w="907" w:type="pct"/>
            <w:shd w:val="clear" w:color="auto" w:fill="auto"/>
          </w:tcPr>
          <w:p w14:paraId="1A93C73E" w14:textId="77777777" w:rsidR="00FB5214" w:rsidRPr="00A62BB0" w:rsidRDefault="00FB5214" w:rsidP="00216C0C">
            <w:pPr>
              <w:pStyle w:val="TAC"/>
              <w:rPr>
                <w:noProof/>
              </w:rPr>
            </w:pPr>
            <w:r w:rsidRPr="00A62BB0">
              <w:rPr>
                <w:noProof/>
              </w:rPr>
              <w:t>0.97</w:t>
            </w:r>
          </w:p>
        </w:tc>
        <w:tc>
          <w:tcPr>
            <w:tcW w:w="1166" w:type="pct"/>
          </w:tcPr>
          <w:p w14:paraId="324F5956" w14:textId="77777777" w:rsidR="00FB5214" w:rsidRPr="00A62BB0" w:rsidRDefault="00FB5214" w:rsidP="00216C0C">
            <w:pPr>
              <w:pStyle w:val="TAC"/>
              <w:rPr>
                <w:noProof/>
              </w:rPr>
            </w:pPr>
          </w:p>
        </w:tc>
      </w:tr>
      <w:tr w:rsidR="00FB5214" w:rsidRPr="00A62BB0" w14:paraId="5E654E23" w14:textId="77777777" w:rsidTr="00216C0C">
        <w:trPr>
          <w:jc w:val="center"/>
        </w:trPr>
        <w:tc>
          <w:tcPr>
            <w:tcW w:w="5000" w:type="pct"/>
            <w:gridSpan w:val="5"/>
          </w:tcPr>
          <w:p w14:paraId="3DF00A0A" w14:textId="77777777" w:rsidR="00FB5214" w:rsidRPr="00A62BB0" w:rsidRDefault="00FB5214" w:rsidP="00216C0C">
            <w:pPr>
              <w:pStyle w:val="TAN"/>
            </w:pPr>
            <w:r w:rsidRPr="00A62BB0">
              <w:t>Note 1:</w:t>
            </w:r>
            <w:r w:rsidRPr="00A62BB0">
              <w:tab/>
              <w:t>All configurations are assigned to the UE prior to the start of time period T1.</w:t>
            </w:r>
          </w:p>
          <w:p w14:paraId="3CBDF4CE" w14:textId="77777777" w:rsidR="00FB5214" w:rsidRPr="00A62BB0" w:rsidRDefault="00FB5214" w:rsidP="00216C0C">
            <w:pPr>
              <w:pStyle w:val="TAN"/>
            </w:pPr>
            <w:r w:rsidRPr="00A62BB0">
              <w:t>Note 2:</w:t>
            </w:r>
            <w:r w:rsidRPr="00A62BB0">
              <w:tab/>
              <w:t>UE-specific PDCCH is not transmitted after T1 starts.</w:t>
            </w:r>
          </w:p>
        </w:tc>
      </w:tr>
    </w:tbl>
    <w:p w14:paraId="6F73839B" w14:textId="77777777" w:rsidR="00FB5214" w:rsidRPr="00A62BB0" w:rsidRDefault="00FB5214" w:rsidP="00FB5214">
      <w:pPr>
        <w:spacing w:before="120"/>
      </w:pPr>
    </w:p>
    <w:p w14:paraId="64AD2199" w14:textId="77777777" w:rsidR="00581ED8" w:rsidRPr="00FB5214" w:rsidRDefault="00581ED8" w:rsidP="00581ED8">
      <w:pPr>
        <w:spacing w:before="120"/>
      </w:pPr>
    </w:p>
    <w:p w14:paraId="2E25820D" w14:textId="77777777" w:rsidR="00581ED8" w:rsidRPr="00581ED8" w:rsidRDefault="00581ED8">
      <w:pPr>
        <w:rPr>
          <w:noProof/>
        </w:rPr>
      </w:pPr>
    </w:p>
    <w:sectPr w:rsidR="00581ED8" w:rsidRPr="00581E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DFBDF" w14:textId="77777777" w:rsidR="00FE14C7" w:rsidRDefault="00FE14C7">
      <w:r>
        <w:separator/>
      </w:r>
    </w:p>
  </w:endnote>
  <w:endnote w:type="continuationSeparator" w:id="0">
    <w:p w14:paraId="46B2873B" w14:textId="77777777" w:rsidR="00FE14C7" w:rsidRDefault="00FE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9177A" w14:textId="77777777" w:rsidR="00FE14C7" w:rsidRDefault="00FE14C7">
      <w:r>
        <w:separator/>
      </w:r>
    </w:p>
  </w:footnote>
  <w:footnote w:type="continuationSeparator" w:id="0">
    <w:p w14:paraId="31C545A5" w14:textId="77777777" w:rsidR="00FE14C7" w:rsidRDefault="00FE1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C0C" w:rsidRDefault="0021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C0C" w:rsidRDefault="00216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C0C" w:rsidRDefault="00216C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C0C" w:rsidRDefault="00216C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A2"/>
    <w:rsid w:val="00063F1E"/>
    <w:rsid w:val="000A0129"/>
    <w:rsid w:val="000A6394"/>
    <w:rsid w:val="000B7FED"/>
    <w:rsid w:val="000C038A"/>
    <w:rsid w:val="000C6598"/>
    <w:rsid w:val="000D44B3"/>
    <w:rsid w:val="00145D43"/>
    <w:rsid w:val="00190B1D"/>
    <w:rsid w:val="00192C46"/>
    <w:rsid w:val="00196679"/>
    <w:rsid w:val="001A08B3"/>
    <w:rsid w:val="001A7B60"/>
    <w:rsid w:val="001B52F0"/>
    <w:rsid w:val="001B7A65"/>
    <w:rsid w:val="001E41F3"/>
    <w:rsid w:val="00216C0C"/>
    <w:rsid w:val="0026004D"/>
    <w:rsid w:val="002640DD"/>
    <w:rsid w:val="00275D12"/>
    <w:rsid w:val="00284FEB"/>
    <w:rsid w:val="002860C4"/>
    <w:rsid w:val="00286475"/>
    <w:rsid w:val="002A7192"/>
    <w:rsid w:val="002B5741"/>
    <w:rsid w:val="002C5807"/>
    <w:rsid w:val="002E472E"/>
    <w:rsid w:val="002F41D3"/>
    <w:rsid w:val="00305409"/>
    <w:rsid w:val="00333880"/>
    <w:rsid w:val="003609EF"/>
    <w:rsid w:val="0036231A"/>
    <w:rsid w:val="00374DD4"/>
    <w:rsid w:val="003E1A36"/>
    <w:rsid w:val="003E74BF"/>
    <w:rsid w:val="00410371"/>
    <w:rsid w:val="004242F1"/>
    <w:rsid w:val="00486377"/>
    <w:rsid w:val="004B75B7"/>
    <w:rsid w:val="004C59F5"/>
    <w:rsid w:val="004D00EA"/>
    <w:rsid w:val="0051580D"/>
    <w:rsid w:val="00547111"/>
    <w:rsid w:val="005768A1"/>
    <w:rsid w:val="00581ED8"/>
    <w:rsid w:val="00592D74"/>
    <w:rsid w:val="005E2C44"/>
    <w:rsid w:val="00621188"/>
    <w:rsid w:val="006257ED"/>
    <w:rsid w:val="00665C47"/>
    <w:rsid w:val="006877A7"/>
    <w:rsid w:val="00695808"/>
    <w:rsid w:val="006B46FB"/>
    <w:rsid w:val="006E21FB"/>
    <w:rsid w:val="006E36FF"/>
    <w:rsid w:val="006E7D72"/>
    <w:rsid w:val="007176FF"/>
    <w:rsid w:val="00792342"/>
    <w:rsid w:val="007977A8"/>
    <w:rsid w:val="007B512A"/>
    <w:rsid w:val="007C2097"/>
    <w:rsid w:val="007D6A07"/>
    <w:rsid w:val="007F2250"/>
    <w:rsid w:val="007F7259"/>
    <w:rsid w:val="008040A8"/>
    <w:rsid w:val="008073ED"/>
    <w:rsid w:val="0082549C"/>
    <w:rsid w:val="008279FA"/>
    <w:rsid w:val="0083299F"/>
    <w:rsid w:val="008626E7"/>
    <w:rsid w:val="00870EE7"/>
    <w:rsid w:val="008863B9"/>
    <w:rsid w:val="008A45A6"/>
    <w:rsid w:val="008F3789"/>
    <w:rsid w:val="008F686C"/>
    <w:rsid w:val="009148DE"/>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7671C"/>
    <w:rsid w:val="00AA2CBC"/>
    <w:rsid w:val="00AC2C0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3E4"/>
    <w:rsid w:val="00D24991"/>
    <w:rsid w:val="00D50255"/>
    <w:rsid w:val="00D5244D"/>
    <w:rsid w:val="00D66520"/>
    <w:rsid w:val="00DE34CF"/>
    <w:rsid w:val="00E02A12"/>
    <w:rsid w:val="00E13F3D"/>
    <w:rsid w:val="00E154C9"/>
    <w:rsid w:val="00E1788A"/>
    <w:rsid w:val="00E34898"/>
    <w:rsid w:val="00E67FA9"/>
    <w:rsid w:val="00EB09B7"/>
    <w:rsid w:val="00EB7062"/>
    <w:rsid w:val="00EE7D7C"/>
    <w:rsid w:val="00F04716"/>
    <w:rsid w:val="00F25D98"/>
    <w:rsid w:val="00F300FB"/>
    <w:rsid w:val="00FB5214"/>
    <w:rsid w:val="00FB6386"/>
    <w:rsid w:val="00FB6A65"/>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B80BF-D92C-46C3-B427-136D280F8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1956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39</cp:revision>
  <cp:lastPrinted>1899-12-31T23:00:00Z</cp:lastPrinted>
  <dcterms:created xsi:type="dcterms:W3CDTF">2020-10-08T01:35:00Z</dcterms:created>
  <dcterms:modified xsi:type="dcterms:W3CDTF">2020-10-23T06:37:00Z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